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EAB3E06"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9C46E2">
        <w:rPr>
          <w:b/>
          <w:noProof/>
          <w:sz w:val="24"/>
        </w:rPr>
        <w:t>60</w:t>
      </w:r>
      <w:r w:rsidR="00902D29">
        <w:rPr>
          <w:b/>
          <w:noProof/>
          <w:sz w:val="24"/>
        </w:rPr>
        <w:t>-Ad Hoc-e</w:t>
      </w:r>
      <w:r>
        <w:rPr>
          <w:b/>
          <w:i/>
          <w:noProof/>
          <w:sz w:val="28"/>
        </w:rPr>
        <w:tab/>
      </w:r>
      <w:r w:rsidR="00AE7E78">
        <w:rPr>
          <w:b/>
          <w:i/>
          <w:noProof/>
          <w:sz w:val="28"/>
        </w:rPr>
        <w:t>S2-2</w:t>
      </w:r>
      <w:r w:rsidR="00902D29">
        <w:rPr>
          <w:b/>
          <w:i/>
          <w:noProof/>
          <w:sz w:val="28"/>
        </w:rPr>
        <w:t>40</w:t>
      </w:r>
      <w:r w:rsidR="00C91A79">
        <w:rPr>
          <w:b/>
          <w:i/>
          <w:noProof/>
          <w:sz w:val="28"/>
        </w:rPr>
        <w:t>0666</w:t>
      </w:r>
      <w:ins w:id="0" w:author="Ericsson r01" w:date="2024-01-21T21:06:00Z">
        <w:r w:rsidR="00B83DB8">
          <w:rPr>
            <w:b/>
            <w:i/>
            <w:noProof/>
            <w:sz w:val="28"/>
          </w:rPr>
          <w:t>r0</w:t>
        </w:r>
        <w:del w:id="1" w:author="Nokia rev01" w:date="2024-01-22T21:04:00Z">
          <w:r w:rsidR="00B83DB8" w:rsidDel="000F13EE">
            <w:rPr>
              <w:b/>
              <w:i/>
              <w:noProof/>
              <w:sz w:val="28"/>
            </w:rPr>
            <w:delText>1</w:delText>
          </w:r>
        </w:del>
      </w:ins>
      <w:ins w:id="2" w:author="Nokia rev01" w:date="2024-01-22T21:04:00Z">
        <w:del w:id="3" w:author="Huawei Revision r03" w:date="2024-01-23T09:33:00Z">
          <w:r w:rsidR="000F13EE" w:rsidDel="00976F79">
            <w:rPr>
              <w:b/>
              <w:i/>
              <w:noProof/>
              <w:sz w:val="28"/>
            </w:rPr>
            <w:delText>2</w:delText>
          </w:r>
        </w:del>
      </w:ins>
      <w:ins w:id="4" w:author="Huawei Revision r03" w:date="2024-01-23T09:33:00Z">
        <w:r w:rsidR="00976F79">
          <w:rPr>
            <w:b/>
            <w:i/>
            <w:noProof/>
            <w:sz w:val="28"/>
          </w:rPr>
          <w:t>3</w:t>
        </w:r>
      </w:ins>
    </w:p>
    <w:p w14:paraId="7CB45193" w14:textId="0B7783E8" w:rsidR="001E41F3" w:rsidRDefault="00902D29" w:rsidP="00CD61B0">
      <w:pPr>
        <w:pStyle w:val="CRCoverPage"/>
        <w:tabs>
          <w:tab w:val="right" w:pos="5103"/>
          <w:tab w:val="right" w:pos="9639"/>
        </w:tabs>
        <w:outlineLvl w:val="0"/>
        <w:rPr>
          <w:b/>
          <w:noProof/>
          <w:sz w:val="24"/>
        </w:rPr>
      </w:pPr>
      <w:r>
        <w:rPr>
          <w:b/>
          <w:noProof/>
          <w:sz w:val="24"/>
        </w:rPr>
        <w:t>Online</w:t>
      </w:r>
      <w:r w:rsidR="001E41F3">
        <w:rPr>
          <w:b/>
          <w:noProof/>
          <w:sz w:val="24"/>
        </w:rPr>
        <w:t xml:space="preserve">, </w:t>
      </w:r>
      <w:r>
        <w:rPr>
          <w:rFonts w:eastAsia="Arial Unicode MS" w:cs="Arial"/>
          <w:b/>
          <w:bCs/>
          <w:sz w:val="24"/>
        </w:rPr>
        <w:t>Jan</w:t>
      </w:r>
      <w:r w:rsidR="009C46E2">
        <w:rPr>
          <w:rFonts w:eastAsia="Arial Unicode MS" w:cs="Arial"/>
          <w:b/>
          <w:bCs/>
          <w:sz w:val="24"/>
        </w:rPr>
        <w:t xml:space="preserve"> </w:t>
      </w:r>
      <w:r>
        <w:rPr>
          <w:rFonts w:eastAsia="Arial Unicode MS" w:cs="Arial"/>
          <w:b/>
          <w:bCs/>
          <w:sz w:val="24"/>
        </w:rPr>
        <w:t>22</w:t>
      </w:r>
      <w:r w:rsidR="00CD61B0" w:rsidRPr="00843760">
        <w:rPr>
          <w:rFonts w:eastAsia="Arial Unicode MS" w:cs="Arial"/>
          <w:b/>
          <w:bCs/>
          <w:sz w:val="24"/>
        </w:rPr>
        <w:t xml:space="preserve"> – </w:t>
      </w:r>
      <w:r>
        <w:rPr>
          <w:rFonts w:eastAsia="Arial Unicode MS" w:cs="Arial"/>
          <w:b/>
          <w:bCs/>
          <w:sz w:val="24"/>
        </w:rPr>
        <w:t>29</w:t>
      </w:r>
      <w:r w:rsidR="00CD61B0" w:rsidRPr="00880B08">
        <w:rPr>
          <w:rFonts w:eastAsia="Arial Unicode MS" w:cs="Arial"/>
          <w:b/>
          <w:bCs/>
          <w:sz w:val="24"/>
        </w:rPr>
        <w:t>, 202</w:t>
      </w:r>
      <w:r>
        <w:rPr>
          <w:rFonts w:eastAsia="Arial Unicode MS" w:cs="Arial"/>
          <w:b/>
          <w:bCs/>
          <w:sz w:val="24"/>
        </w:rPr>
        <w:t>4</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Pr>
          <w:rFonts w:cs="Arial"/>
          <w:b/>
          <w:bCs/>
          <w:color w:val="0000FF"/>
        </w:rPr>
        <w:t>40</w:t>
      </w:r>
      <w:r w:rsidR="00CD61B0">
        <w:rPr>
          <w:rFonts w:cs="Arial"/>
          <w:b/>
          <w:bCs/>
          <w:color w:val="0000FF"/>
        </w:rPr>
        <w:t>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1A65CD" w:rsidR="001E41F3" w:rsidRPr="00410371" w:rsidRDefault="00AE7E78" w:rsidP="00E13F3D">
            <w:pPr>
              <w:pStyle w:val="CRCoverPage"/>
              <w:spacing w:after="0"/>
              <w:jc w:val="right"/>
              <w:rPr>
                <w:b/>
                <w:noProof/>
                <w:sz w:val="28"/>
              </w:rPr>
            </w:pPr>
            <w:r>
              <w:rPr>
                <w:b/>
                <w:noProof/>
                <w:sz w:val="28"/>
              </w:rPr>
              <w:t>23.</w:t>
            </w:r>
            <w:r w:rsidR="00FB36B1">
              <w:rPr>
                <w:b/>
                <w:noProof/>
                <w:sz w:val="28"/>
              </w:rPr>
              <w:t>247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A056DC" w:rsidR="001E41F3" w:rsidRPr="00410371" w:rsidRDefault="00C91A79" w:rsidP="00547111">
            <w:pPr>
              <w:pStyle w:val="CRCoverPage"/>
              <w:spacing w:after="0"/>
              <w:rPr>
                <w:noProof/>
              </w:rPr>
            </w:pPr>
            <w:r>
              <w:rPr>
                <w:b/>
                <w:noProof/>
                <w:sz w:val="28"/>
              </w:rPr>
              <w:t>0349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C91A79">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CFF649" w:rsidR="001E41F3" w:rsidRPr="00410371" w:rsidRDefault="00AE7E78">
            <w:pPr>
              <w:pStyle w:val="CRCoverPage"/>
              <w:spacing w:after="0"/>
              <w:jc w:val="center"/>
              <w:rPr>
                <w:noProof/>
                <w:sz w:val="28"/>
              </w:rPr>
            </w:pPr>
            <w:r w:rsidRPr="00FB36B1">
              <w:rPr>
                <w:b/>
                <w:noProof/>
                <w:sz w:val="28"/>
              </w:rPr>
              <w:t>1</w:t>
            </w:r>
            <w:r w:rsidR="004D126A" w:rsidRPr="00FB36B1">
              <w:rPr>
                <w:b/>
                <w:noProof/>
                <w:sz w:val="28"/>
              </w:rPr>
              <w:t>8</w:t>
            </w:r>
            <w:r w:rsidRPr="00FB36B1">
              <w:rPr>
                <w:b/>
                <w:noProof/>
                <w:sz w:val="28"/>
              </w:rPr>
              <w:t>.</w:t>
            </w:r>
            <w:r w:rsidR="00FB36B1" w:rsidRPr="00FB36B1">
              <w:rPr>
                <w:b/>
                <w:noProof/>
                <w:sz w:val="28"/>
              </w:rPr>
              <w:t>4</w:t>
            </w:r>
            <w:r w:rsidRPr="00FB36B1">
              <w:rPr>
                <w:b/>
                <w:noProof/>
                <w:sz w:val="28"/>
              </w:rPr>
              <w:t>.</w:t>
            </w:r>
            <w:r w:rsidR="00FB36B1" w:rsidRPr="00FB36B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6B51C1F"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D04A3B0"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60859ED"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5E022A">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9748C0" w:rsidR="001E41F3" w:rsidRDefault="00370C18">
            <w:pPr>
              <w:pStyle w:val="CRCoverPage"/>
              <w:spacing w:after="0"/>
              <w:ind w:left="100"/>
              <w:rPr>
                <w:noProof/>
              </w:rPr>
            </w:pPr>
            <w:r>
              <w:t>On the general c</w:t>
            </w:r>
            <w:r w:rsidR="00FB36B1">
              <w:t>orre</w:t>
            </w:r>
            <w:r w:rsidR="006954BB">
              <w:t>c</w:t>
            </w:r>
            <w:r w:rsidR="00FB36B1">
              <w:t>tion in TS 23.247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63ABBE"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ins w:id="6" w:author="Ericsson r01" w:date="2024-01-21T21:06:00Z">
              <w:r w:rsidR="00B83DB8">
                <w:rPr>
                  <w:noProof/>
                </w:rPr>
                <w:t>, Ericsson</w:t>
              </w:r>
            </w:ins>
            <w:ins w:id="7" w:author="Nokia rev01" w:date="2024-01-22T20:56:00Z">
              <w:r w:rsidR="000F13EE">
                <w:rPr>
                  <w:noProof/>
                </w:rPr>
                <w:t>, Nokia, Nokia Shanghai-Bell</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B36B1"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AB8D84" w:rsidR="001E41F3" w:rsidRDefault="00FB36B1">
            <w:pPr>
              <w:pStyle w:val="CRCoverPage"/>
              <w:spacing w:after="0"/>
              <w:ind w:left="100"/>
              <w:rPr>
                <w:noProof/>
              </w:rPr>
            </w:pPr>
            <w:r>
              <w:rPr>
                <w:noProof/>
              </w:rPr>
              <w:t>5MBS_Ph2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B3A94E" w:rsidR="001E41F3" w:rsidRPr="00FB36B1" w:rsidRDefault="00EF6A2F">
            <w:pPr>
              <w:pStyle w:val="CRCoverPage"/>
              <w:spacing w:after="0"/>
              <w:ind w:left="100"/>
              <w:rPr>
                <w:noProof/>
              </w:rPr>
            </w:pPr>
            <w:r w:rsidRPr="00FB36B1">
              <w:rPr>
                <w:noProof/>
              </w:rPr>
              <w:t>202</w:t>
            </w:r>
            <w:r w:rsidR="00902D29" w:rsidRPr="00FB36B1">
              <w:rPr>
                <w:noProof/>
              </w:rPr>
              <w:t>4</w:t>
            </w:r>
            <w:r w:rsidRPr="00FB36B1">
              <w:rPr>
                <w:noProof/>
              </w:rPr>
              <w:t>-</w:t>
            </w:r>
            <w:r w:rsidR="00902D29" w:rsidRPr="00FB36B1">
              <w:rPr>
                <w:noProof/>
              </w:rPr>
              <w:t>0</w:t>
            </w:r>
            <w:r w:rsidR="009C46E2" w:rsidRPr="00FB36B1">
              <w:rPr>
                <w:noProof/>
              </w:rPr>
              <w:t>1</w:t>
            </w:r>
            <w:r w:rsidRPr="00FB36B1">
              <w:rPr>
                <w:noProof/>
              </w:rPr>
              <w:t>-</w:t>
            </w:r>
            <w:r w:rsidR="00902D29" w:rsidRPr="00FB36B1">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FB36B1"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EFF273" w:rsidR="001E41F3" w:rsidRDefault="009F11A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Pr="00FB36B1" w:rsidRDefault="00AE7E78">
            <w:pPr>
              <w:pStyle w:val="CRCoverPage"/>
              <w:spacing w:after="0"/>
              <w:ind w:left="100"/>
              <w:rPr>
                <w:noProof/>
              </w:rPr>
            </w:pPr>
            <w:r w:rsidRPr="00FB36B1">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8DA13A" w14:textId="7A01761A" w:rsidR="001E41F3" w:rsidRDefault="00CB0904">
            <w:pPr>
              <w:pStyle w:val="CRCoverPage"/>
              <w:spacing w:after="0"/>
              <w:ind w:left="100"/>
              <w:rPr>
                <w:noProof/>
              </w:rPr>
            </w:pPr>
            <w:r>
              <w:rPr>
                <w:noProof/>
              </w:rPr>
              <w:t>Several aspects regarding 5MBS_Ph2 should be clarified:</w:t>
            </w:r>
          </w:p>
          <w:p w14:paraId="251CC838" w14:textId="77777777" w:rsidR="00AB64EC" w:rsidRDefault="00AB64EC">
            <w:pPr>
              <w:pStyle w:val="CRCoverPage"/>
              <w:spacing w:after="0"/>
              <w:ind w:left="100"/>
              <w:rPr>
                <w:noProof/>
              </w:rPr>
            </w:pPr>
          </w:p>
          <w:p w14:paraId="39757791" w14:textId="6663C213" w:rsidR="00CB0904" w:rsidRDefault="00AB64EC" w:rsidP="00AB64EC">
            <w:pPr>
              <w:pStyle w:val="CRCoverPage"/>
              <w:numPr>
                <w:ilvl w:val="0"/>
                <w:numId w:val="1"/>
              </w:numPr>
              <w:spacing w:after="0"/>
            </w:pPr>
            <w:r>
              <w:rPr>
                <w:rFonts w:hint="eastAsia"/>
                <w:noProof/>
                <w:lang w:eastAsia="zh-CN"/>
              </w:rPr>
              <w:t>I</w:t>
            </w:r>
            <w:r>
              <w:rPr>
                <w:noProof/>
                <w:lang w:eastAsia="zh-CN"/>
              </w:rPr>
              <w:t>n clause 7.1.1.3, the service “</w:t>
            </w:r>
            <w:r>
              <w:t xml:space="preserve">Npcf_MBSPolicy Authorization_Create” should be “Npcf_MBSPolicyAuthorization_Create”, it is proposed to correct this minor issue. </w:t>
            </w:r>
          </w:p>
          <w:p w14:paraId="1C1933DD" w14:textId="77777777" w:rsidR="00AB64EC" w:rsidRDefault="00AB64EC" w:rsidP="00AB64EC">
            <w:pPr>
              <w:pStyle w:val="CRCoverPage"/>
              <w:spacing w:after="0"/>
              <w:ind w:left="460"/>
            </w:pPr>
          </w:p>
          <w:p w14:paraId="7B44B53C" w14:textId="4F1E605C" w:rsidR="00A108E1" w:rsidRDefault="00AB64EC" w:rsidP="00A108E1">
            <w:pPr>
              <w:pStyle w:val="CRCoverPage"/>
              <w:numPr>
                <w:ilvl w:val="0"/>
                <w:numId w:val="1"/>
              </w:numPr>
              <w:spacing w:after="0"/>
              <w:rPr>
                <w:noProof/>
                <w:lang w:eastAsia="zh-CN"/>
              </w:rPr>
            </w:pPr>
            <w:r>
              <w:t xml:space="preserve">In clause 7.5.1, the service operation in the callflow should be corrected (should be Nnef_MBSGroupMsgDelivery_Create rather than Nnef_MBSGroupMsg_Create). </w:t>
            </w:r>
          </w:p>
          <w:p w14:paraId="063A07AA" w14:textId="77777777" w:rsidR="00A108E1" w:rsidRDefault="00A108E1" w:rsidP="00A108E1">
            <w:pPr>
              <w:pStyle w:val="CRCoverPage"/>
              <w:spacing w:after="0"/>
              <w:ind w:left="460"/>
              <w:rPr>
                <w:noProof/>
                <w:lang w:eastAsia="zh-CN"/>
              </w:rPr>
            </w:pPr>
          </w:p>
          <w:p w14:paraId="681EEBEF" w14:textId="1D98371A" w:rsidR="00A108E1" w:rsidRDefault="00AB64EC" w:rsidP="00A108E1">
            <w:pPr>
              <w:pStyle w:val="CRCoverPage"/>
              <w:numPr>
                <w:ilvl w:val="0"/>
                <w:numId w:val="1"/>
              </w:numPr>
              <w:spacing w:after="0"/>
              <w:rPr>
                <w:noProof/>
                <w:lang w:eastAsia="zh-CN"/>
              </w:rPr>
            </w:pPr>
            <w:r>
              <w:rPr>
                <w:rFonts w:hint="eastAsia"/>
                <w:noProof/>
                <w:lang w:eastAsia="zh-CN"/>
              </w:rPr>
              <w:t>I</w:t>
            </w:r>
            <w:r>
              <w:rPr>
                <w:noProof/>
                <w:lang w:eastAsia="zh-CN"/>
              </w:rPr>
              <w:t xml:space="preserve">n clause 7.5.2, </w:t>
            </w:r>
            <w:r w:rsidR="00A108E1">
              <w:rPr>
                <w:noProof/>
                <w:lang w:eastAsia="zh-CN"/>
              </w:rPr>
              <w:t>the service operation in the callflow should be corrected as well, and in step 1, it should be “</w:t>
            </w:r>
            <w:r w:rsidR="00A108E1" w:rsidRPr="00A108E1">
              <w:rPr>
                <w:noProof/>
                <w:lang w:eastAsia="zh-CN"/>
              </w:rPr>
              <w:t>Nnef_MBSGroupMsgDelivery_Update Request</w:t>
            </w:r>
            <w:r w:rsidR="00A108E1">
              <w:rPr>
                <w:noProof/>
                <w:lang w:eastAsia="zh-CN"/>
              </w:rPr>
              <w:t>”.</w:t>
            </w:r>
          </w:p>
          <w:p w14:paraId="3E875043" w14:textId="77777777" w:rsidR="00A108E1" w:rsidRDefault="00A108E1" w:rsidP="00A108E1">
            <w:pPr>
              <w:pStyle w:val="CRCoverPage"/>
              <w:spacing w:after="0"/>
              <w:ind w:left="460"/>
              <w:rPr>
                <w:noProof/>
                <w:lang w:eastAsia="zh-CN"/>
              </w:rPr>
            </w:pPr>
          </w:p>
          <w:p w14:paraId="51637B47" w14:textId="1601375B" w:rsidR="00A108E1" w:rsidRDefault="00A108E1" w:rsidP="00A108E1">
            <w:pPr>
              <w:pStyle w:val="CRCoverPage"/>
              <w:numPr>
                <w:ilvl w:val="0"/>
                <w:numId w:val="1"/>
              </w:numPr>
              <w:spacing w:after="0"/>
              <w:rPr>
                <w:noProof/>
                <w:lang w:eastAsia="zh-CN"/>
              </w:rPr>
            </w:pPr>
            <w:r>
              <w:rPr>
                <w:rFonts w:eastAsia="Times New Roman"/>
                <w:lang w:eastAsia="zh-CN"/>
              </w:rPr>
              <w:t xml:space="preserve">Service operation of </w:t>
            </w:r>
            <w:r w:rsidRPr="002A3788">
              <w:rPr>
                <w:rFonts w:eastAsia="Times New Roman"/>
                <w:lang w:eastAsia="zh-CN"/>
              </w:rPr>
              <w:t>Npcf_MBSPolicyControl_UpdateNotify</w:t>
            </w:r>
            <w:r>
              <w:rPr>
                <w:rFonts w:eastAsia="Times New Roman"/>
                <w:lang w:eastAsia="zh-CN"/>
              </w:rPr>
              <w:t xml:space="preserve"> is removed therefore in clause 9.2.2.1 the related description should be removed as well. </w:t>
            </w:r>
          </w:p>
          <w:p w14:paraId="1F105A43" w14:textId="77777777" w:rsidR="00A108E1" w:rsidRDefault="00A108E1" w:rsidP="00A108E1">
            <w:pPr>
              <w:pStyle w:val="CRCoverPage"/>
              <w:spacing w:after="0"/>
              <w:ind w:left="460"/>
              <w:rPr>
                <w:noProof/>
                <w:lang w:eastAsia="zh-CN"/>
              </w:rPr>
            </w:pPr>
          </w:p>
          <w:p w14:paraId="64585212" w14:textId="77777777" w:rsidR="00A108E1" w:rsidRDefault="00A108E1" w:rsidP="00AB64EC">
            <w:pPr>
              <w:pStyle w:val="CRCoverPage"/>
              <w:numPr>
                <w:ilvl w:val="0"/>
                <w:numId w:val="1"/>
              </w:numPr>
              <w:spacing w:after="0"/>
              <w:rPr>
                <w:noProof/>
                <w:lang w:eastAsia="zh-CN"/>
              </w:rPr>
            </w:pPr>
            <w:r>
              <w:rPr>
                <w:rFonts w:hint="eastAsia"/>
                <w:noProof/>
                <w:lang w:eastAsia="zh-CN"/>
              </w:rPr>
              <w:t>C</w:t>
            </w:r>
            <w:r>
              <w:rPr>
                <w:noProof/>
                <w:lang w:eastAsia="zh-CN"/>
              </w:rPr>
              <w:t>lause 9.4.4 the title “</w:t>
            </w:r>
            <w:r>
              <w:t>Nnef_MBSGroupMsg Service</w:t>
            </w:r>
            <w:r>
              <w:rPr>
                <w:noProof/>
                <w:lang w:eastAsia="zh-CN"/>
              </w:rPr>
              <w:t>” should be “</w:t>
            </w:r>
            <w:r>
              <w:t>Nnef_MBSGroupMsgDelivery Service</w:t>
            </w:r>
            <w:r>
              <w:rPr>
                <w:noProof/>
                <w:lang w:eastAsia="zh-CN"/>
              </w:rPr>
              <w:t>”.</w:t>
            </w:r>
          </w:p>
          <w:p w14:paraId="2B516C7C" w14:textId="77777777" w:rsidR="00D342F4" w:rsidRDefault="00D342F4" w:rsidP="00D342F4">
            <w:pPr>
              <w:pStyle w:val="ListParagraph"/>
              <w:ind w:firstLine="400"/>
              <w:rPr>
                <w:noProof/>
                <w:lang w:eastAsia="zh-CN"/>
              </w:rPr>
            </w:pPr>
          </w:p>
          <w:p w14:paraId="7D7A3A08" w14:textId="00FF5C17" w:rsidR="00D342F4" w:rsidRDefault="00D342F4" w:rsidP="00D342F4">
            <w:pPr>
              <w:pStyle w:val="CRCoverPage"/>
              <w:spacing w:after="0"/>
              <w:ind w:left="100"/>
              <w:rPr>
                <w:noProof/>
              </w:rPr>
            </w:pPr>
            <w:r>
              <w:rPr>
                <w:noProof/>
                <w:lang w:eastAsia="zh-CN"/>
              </w:rPr>
              <w:t xml:space="preserve">In addition, </w:t>
            </w:r>
            <w:r>
              <w:rPr>
                <w:noProof/>
              </w:rPr>
              <w:t>there are several minor issues in TS 23.247 that need to be corrected:</w:t>
            </w:r>
          </w:p>
          <w:p w14:paraId="5511536B" w14:textId="77777777" w:rsidR="00D342F4" w:rsidRPr="00D342F4" w:rsidRDefault="00D342F4" w:rsidP="00D342F4">
            <w:pPr>
              <w:pStyle w:val="CRCoverPage"/>
              <w:spacing w:after="0"/>
              <w:ind w:left="100"/>
              <w:rPr>
                <w:noProof/>
              </w:rPr>
            </w:pPr>
          </w:p>
          <w:p w14:paraId="14BA1C4C" w14:textId="4B8B82C7" w:rsidR="00D342F4" w:rsidRDefault="00D342F4" w:rsidP="00D342F4">
            <w:pPr>
              <w:pStyle w:val="CRCoverPage"/>
              <w:numPr>
                <w:ilvl w:val="0"/>
                <w:numId w:val="1"/>
              </w:numPr>
              <w:spacing w:after="0"/>
              <w:rPr>
                <w:noProof/>
                <w:lang w:eastAsia="zh-CN"/>
              </w:rPr>
            </w:pPr>
            <w:r>
              <w:rPr>
                <w:noProof/>
                <w:lang w:eastAsia="zh-CN"/>
              </w:rPr>
              <w:t>NOTE 2 of clause 5.1 contain</w:t>
            </w:r>
            <w:del w:id="8" w:author="Ericsson r01" w:date="2024-01-21T21:37:00Z">
              <w:r w:rsidDel="00703E12">
                <w:rPr>
                  <w:noProof/>
                  <w:lang w:eastAsia="zh-CN"/>
                </w:rPr>
                <w:delText>t</w:delText>
              </w:r>
            </w:del>
            <w:r>
              <w:rPr>
                <w:noProof/>
                <w:lang w:eastAsia="zh-CN"/>
              </w:rPr>
              <w:t xml:space="preserve">s duplicated description of service-based interface. In fact, the </w:t>
            </w:r>
            <w:del w:id="9" w:author="Ericsson r01" w:date="2024-01-21T21:37:00Z">
              <w:r w:rsidDel="00703E12">
                <w:rPr>
                  <w:noProof/>
                  <w:lang w:eastAsia="zh-CN"/>
                </w:rPr>
                <w:delText xml:space="preserve">real </w:delText>
              </w:r>
            </w:del>
            <w:r>
              <w:rPr>
                <w:noProof/>
                <w:lang w:eastAsia="zh-CN"/>
              </w:rPr>
              <w:t xml:space="preserve">intention is to clarify that for UDM, NRF and SMF, there </w:t>
            </w:r>
            <w:ins w:id="10" w:author="Ericsson r01" w:date="2024-01-21T21:37:00Z">
              <w:r w:rsidR="00703E12">
                <w:rPr>
                  <w:noProof/>
                  <w:lang w:eastAsia="zh-CN"/>
                </w:rPr>
                <w:t>are</w:t>
              </w:r>
            </w:ins>
            <w:del w:id="11" w:author="Ericsson r01" w:date="2024-01-21T21:37:00Z">
              <w:r w:rsidDel="00703E12">
                <w:rPr>
                  <w:noProof/>
                  <w:lang w:eastAsia="zh-CN"/>
                </w:rPr>
                <w:delText>is</w:delText>
              </w:r>
            </w:del>
            <w:r>
              <w:rPr>
                <w:noProof/>
                <w:lang w:eastAsia="zh-CN"/>
              </w:rPr>
              <w:t xml:space="preserve"> no new services introduced for MBS, while for PCF, NEF and SMF, new services are introduced. It needs to revise such part.  </w:t>
            </w:r>
          </w:p>
          <w:p w14:paraId="42DC3CB7" w14:textId="77777777" w:rsidR="00D342F4" w:rsidRPr="007D5819" w:rsidRDefault="00D342F4" w:rsidP="00D342F4">
            <w:pPr>
              <w:pStyle w:val="CRCoverPage"/>
              <w:spacing w:after="0"/>
              <w:ind w:left="100"/>
              <w:rPr>
                <w:noProof/>
                <w:lang w:eastAsia="zh-CN"/>
              </w:rPr>
            </w:pPr>
          </w:p>
          <w:p w14:paraId="16121FA9" w14:textId="0E95E6B1" w:rsidR="00D342F4" w:rsidRDefault="00D342F4" w:rsidP="00D342F4">
            <w:pPr>
              <w:pStyle w:val="CRCoverPage"/>
              <w:numPr>
                <w:ilvl w:val="0"/>
                <w:numId w:val="1"/>
              </w:numPr>
              <w:spacing w:after="0"/>
              <w:rPr>
                <w:noProof/>
                <w:lang w:eastAsia="zh-CN"/>
              </w:rPr>
            </w:pPr>
            <w:r>
              <w:rPr>
                <w:noProof/>
                <w:lang w:eastAsia="zh-CN"/>
              </w:rPr>
              <w:t xml:space="preserve">In the reference point description, some of the NF use AF/AS while others use AF only. It is proposed to use AF/AS in clause 5.3.1. In </w:t>
            </w:r>
            <w:r>
              <w:rPr>
                <w:noProof/>
                <w:lang w:eastAsia="zh-CN"/>
              </w:rPr>
              <w:lastRenderedPageBreak/>
              <w:t xml:space="preserve">addition, </w:t>
            </w:r>
            <w:r w:rsidRPr="007D5819">
              <w:rPr>
                <w:noProof/>
                <w:lang w:eastAsia="zh-CN"/>
              </w:rPr>
              <w:t>N5</w:t>
            </w:r>
            <w:r>
              <w:rPr>
                <w:noProof/>
                <w:lang w:eastAsia="zh-CN"/>
              </w:rPr>
              <w:t xml:space="preserve"> interface is also enhanced to support MBS, therefore it should be clarified as well. </w:t>
            </w:r>
          </w:p>
          <w:p w14:paraId="50554E71" w14:textId="77777777" w:rsidR="00D342F4" w:rsidRDefault="00D342F4" w:rsidP="00D342F4">
            <w:pPr>
              <w:pStyle w:val="CRCoverPage"/>
              <w:spacing w:after="0"/>
              <w:ind w:left="100"/>
              <w:rPr>
                <w:noProof/>
                <w:lang w:eastAsia="zh-CN"/>
              </w:rPr>
            </w:pPr>
          </w:p>
          <w:p w14:paraId="73AF19CB" w14:textId="01B503D5" w:rsidR="00D342F4" w:rsidRDefault="00D342F4" w:rsidP="00D342F4">
            <w:pPr>
              <w:pStyle w:val="CRCoverPage"/>
              <w:numPr>
                <w:ilvl w:val="0"/>
                <w:numId w:val="1"/>
              </w:numPr>
              <w:spacing w:after="0"/>
              <w:rPr>
                <w:noProof/>
                <w:lang w:eastAsia="zh-CN"/>
              </w:rPr>
            </w:pPr>
            <w:r>
              <w:rPr>
                <w:noProof/>
                <w:lang w:eastAsia="zh-CN"/>
              </w:rPr>
              <w:t xml:space="preserve"> “MBS capability” is the one used in TS 23.247 to represent the capability of supporting MBS for a NF/UE, but in clause 5.3.2.6, “</w:t>
            </w:r>
            <w:r w:rsidRPr="00B02DDE">
              <w:rPr>
                <w:noProof/>
                <w:lang w:eastAsia="zh-CN"/>
              </w:rPr>
              <w:t>5G MBS capability</w:t>
            </w:r>
            <w:r>
              <w:rPr>
                <w:noProof/>
                <w:lang w:eastAsia="zh-CN"/>
              </w:rPr>
              <w:t>” is used</w:t>
            </w:r>
            <w:r w:rsidRPr="00B02DDE">
              <w:rPr>
                <w:noProof/>
                <w:lang w:eastAsia="zh-CN"/>
              </w:rPr>
              <w:t>.</w:t>
            </w:r>
            <w:r>
              <w:rPr>
                <w:noProof/>
                <w:lang w:eastAsia="zh-CN"/>
              </w:rPr>
              <w:t xml:space="preserve"> Therefore, it is used to clarify such aspect. </w:t>
            </w:r>
          </w:p>
          <w:p w14:paraId="1F7D6B4C" w14:textId="77777777" w:rsidR="00D342F4" w:rsidRDefault="00D342F4" w:rsidP="00D342F4">
            <w:pPr>
              <w:pStyle w:val="CRCoverPage"/>
              <w:spacing w:after="0"/>
              <w:ind w:left="100"/>
              <w:rPr>
                <w:noProof/>
                <w:lang w:eastAsia="zh-CN"/>
              </w:rPr>
            </w:pPr>
          </w:p>
          <w:p w14:paraId="298A017A" w14:textId="5DB39D58" w:rsidR="00D342F4" w:rsidRDefault="00D342F4" w:rsidP="00D342F4">
            <w:pPr>
              <w:pStyle w:val="CRCoverPage"/>
              <w:numPr>
                <w:ilvl w:val="0"/>
                <w:numId w:val="1"/>
              </w:numPr>
              <w:spacing w:after="0"/>
              <w:rPr>
                <w:noProof/>
                <w:lang w:eastAsia="zh-CN"/>
              </w:rPr>
            </w:pPr>
            <w:r>
              <w:rPr>
                <w:noProof/>
                <w:lang w:eastAsia="zh-CN"/>
              </w:rPr>
              <w:t xml:space="preserve">In clause 6.10.2, the term “nonGBR QoS Flows” is used. However, the correct term is “Non-GBR QoS Flows”. </w:t>
            </w:r>
          </w:p>
          <w:p w14:paraId="2E676802" w14:textId="77777777" w:rsidR="00D342F4" w:rsidRDefault="00D342F4" w:rsidP="00D342F4">
            <w:pPr>
              <w:pStyle w:val="CRCoverPage"/>
              <w:spacing w:after="0"/>
              <w:ind w:left="460"/>
              <w:rPr>
                <w:noProof/>
                <w:lang w:eastAsia="zh-CN"/>
              </w:rPr>
            </w:pPr>
          </w:p>
          <w:p w14:paraId="500DE187" w14:textId="237E6300" w:rsidR="00D342F4" w:rsidRDefault="00D342F4" w:rsidP="00D342F4">
            <w:pPr>
              <w:pStyle w:val="CRCoverPage"/>
              <w:numPr>
                <w:ilvl w:val="0"/>
                <w:numId w:val="1"/>
              </w:numPr>
              <w:spacing w:after="0"/>
              <w:rPr>
                <w:ins w:id="12" w:author="Ericsson r01" w:date="2024-01-21T21:38:00Z"/>
                <w:noProof/>
                <w:lang w:eastAsia="zh-CN"/>
              </w:rPr>
            </w:pPr>
            <w:r>
              <w:rPr>
                <w:noProof/>
                <w:lang w:eastAsia="zh-CN"/>
              </w:rPr>
              <w:t xml:space="preserve">In clause 6.17, 7.2.2.4, 7.2.3.2, 7.3.1, 9.2.2.2, editorial issues should be fixed. </w:t>
            </w:r>
          </w:p>
          <w:p w14:paraId="558DA0DA" w14:textId="77777777" w:rsidR="000A52F0" w:rsidRDefault="000A52F0" w:rsidP="0032035E">
            <w:pPr>
              <w:pStyle w:val="ListParagraph"/>
              <w:ind w:firstLine="400"/>
              <w:rPr>
                <w:ins w:id="13" w:author="Ericsson r01" w:date="2024-01-21T21:38:00Z"/>
                <w:noProof/>
                <w:lang w:eastAsia="zh-CN"/>
              </w:rPr>
            </w:pPr>
          </w:p>
          <w:p w14:paraId="1F3529B4" w14:textId="139C0F6C" w:rsidR="000A52F0" w:rsidDel="000F13EE" w:rsidRDefault="000A52F0" w:rsidP="00D342F4">
            <w:pPr>
              <w:pStyle w:val="CRCoverPage"/>
              <w:numPr>
                <w:ilvl w:val="0"/>
                <w:numId w:val="1"/>
              </w:numPr>
              <w:spacing w:after="0"/>
              <w:rPr>
                <w:del w:id="14" w:author="Nokia rev01" w:date="2024-01-22T20:58:00Z"/>
                <w:noProof/>
                <w:lang w:eastAsia="zh-CN"/>
              </w:rPr>
            </w:pPr>
            <w:commentRangeStart w:id="15"/>
            <w:ins w:id="16" w:author="Ericsson r01" w:date="2024-01-21T21:38:00Z">
              <w:del w:id="17" w:author="Nokia rev01" w:date="2024-01-22T20:58:00Z">
                <w:r w:rsidDel="000F13EE">
                  <w:rPr>
                    <w:noProof/>
                    <w:lang w:eastAsia="zh-CN"/>
                  </w:rPr>
                  <w:delText xml:space="preserve">In </w:delText>
                </w:r>
              </w:del>
            </w:ins>
            <w:ins w:id="18" w:author="Ericsson r01" w:date="2024-01-21T21:55:00Z">
              <w:del w:id="19" w:author="Nokia rev01" w:date="2024-01-22T20:58:00Z">
                <w:r w:rsidR="0032035E" w:rsidDel="000F13EE">
                  <w:rPr>
                    <w:noProof/>
                    <w:lang w:eastAsia="zh-CN"/>
                  </w:rPr>
                  <w:delText>Figure 5.1-1, Naf is not specified and not within 3GPP scope</w:delText>
                </w:r>
                <w:r w:rsidR="00AA4FCB" w:rsidDel="000F13EE">
                  <w:rPr>
                    <w:noProof/>
                    <w:lang w:eastAsia="zh-CN"/>
                  </w:rPr>
                  <w:delText>. It should be removed</w:delText>
                </w:r>
              </w:del>
            </w:ins>
            <w:commentRangeEnd w:id="15"/>
            <w:r w:rsidR="000F13EE">
              <w:rPr>
                <w:rStyle w:val="CommentReference"/>
                <w:rFonts w:ascii="Times New Roman" w:hAnsi="Times New Roman"/>
              </w:rPr>
              <w:commentReference w:id="15"/>
            </w:r>
          </w:p>
          <w:p w14:paraId="3F91D8DA" w14:textId="77777777" w:rsidR="00D342F4" w:rsidRDefault="00D342F4" w:rsidP="00D342F4">
            <w:pPr>
              <w:pStyle w:val="CRCoverPage"/>
              <w:spacing w:after="0"/>
              <w:ind w:left="100"/>
              <w:rPr>
                <w:noProof/>
                <w:lang w:eastAsia="zh-CN"/>
              </w:rPr>
            </w:pPr>
          </w:p>
          <w:p w14:paraId="708AA7DE" w14:textId="5938F0BF" w:rsidR="00D342F4" w:rsidRDefault="00D342F4" w:rsidP="00D342F4">
            <w:pPr>
              <w:pStyle w:val="CRCoverPage"/>
              <w:spacing w:after="0"/>
              <w:rPr>
                <w:noProof/>
                <w:lang w:eastAsia="zh-CN"/>
              </w:rPr>
            </w:pPr>
            <w:r>
              <w:rPr>
                <w:noProof/>
                <w:lang w:eastAsia="zh-CN"/>
              </w:rPr>
              <w:t>It is proposed to correct the above aspects.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439436" w14:textId="15B095DC" w:rsidR="00166D94" w:rsidRDefault="00166D94" w:rsidP="00166D94">
            <w:pPr>
              <w:pStyle w:val="CRCoverPage"/>
              <w:numPr>
                <w:ilvl w:val="0"/>
                <w:numId w:val="2"/>
              </w:numPr>
              <w:spacing w:after="0"/>
              <w:rPr>
                <w:noProof/>
              </w:rPr>
            </w:pPr>
            <w:r>
              <w:rPr>
                <w:noProof/>
              </w:rPr>
              <w:t>Correction the duplicated sentences, and include AMF</w:t>
            </w:r>
            <w:ins w:id="20" w:author="Ericsson r01" w:date="2024-01-21T21:59:00Z">
              <w:r w:rsidR="00DE6B54">
                <w:rPr>
                  <w:noProof/>
                </w:rPr>
                <w:t>, MB-SMF and MBSF</w:t>
              </w:r>
            </w:ins>
            <w:r>
              <w:rPr>
                <w:noProof/>
              </w:rPr>
              <w:t xml:space="preserve"> for the NFs whose service-based interface enhanced for supporting MBS in clause 5.1</w:t>
            </w:r>
            <w:ins w:id="21" w:author="Ericsson r01" w:date="2024-01-21T21:59:00Z">
              <w:r w:rsidR="008649BE">
                <w:rPr>
                  <w:noProof/>
                </w:rPr>
                <w:t>, according to clause 9</w:t>
              </w:r>
            </w:ins>
            <w:r>
              <w:rPr>
                <w:noProof/>
              </w:rPr>
              <w:t xml:space="preserve">. </w:t>
            </w:r>
            <w:ins w:id="22" w:author="Ericsson r01" w:date="2024-01-21T21:56:00Z">
              <w:del w:id="23" w:author="Nokia rev01" w:date="2024-01-22T21:00:00Z">
                <w:r w:rsidR="00181B77" w:rsidDel="000F13EE">
                  <w:rPr>
                    <w:noProof/>
                  </w:rPr>
                  <w:delText>Remove Naf in Figure 5.1-1</w:delText>
                </w:r>
              </w:del>
            </w:ins>
          </w:p>
          <w:p w14:paraId="4499A26D" w14:textId="77777777" w:rsidR="00166D94" w:rsidRDefault="00166D94" w:rsidP="00166D94">
            <w:pPr>
              <w:pStyle w:val="CRCoverPage"/>
              <w:numPr>
                <w:ilvl w:val="0"/>
                <w:numId w:val="2"/>
              </w:numPr>
              <w:spacing w:after="0"/>
              <w:rPr>
                <w:noProof/>
              </w:rPr>
            </w:pPr>
            <w:r>
              <w:rPr>
                <w:noProof/>
              </w:rPr>
              <w:t xml:space="preserve">Correct that MB-SMF, MBSF and MBSTF are connecting to AF/AS in clause 5.3.1. </w:t>
            </w:r>
          </w:p>
          <w:p w14:paraId="0D01E890" w14:textId="159146FF" w:rsidR="00166D94" w:rsidRDefault="00166D94" w:rsidP="00166D94">
            <w:pPr>
              <w:pStyle w:val="CRCoverPage"/>
              <w:numPr>
                <w:ilvl w:val="0"/>
                <w:numId w:val="2"/>
              </w:numPr>
              <w:spacing w:after="0"/>
              <w:rPr>
                <w:noProof/>
              </w:rPr>
            </w:pPr>
            <w:r>
              <w:rPr>
                <w:noProof/>
              </w:rPr>
              <w:t xml:space="preserve">Propose to use “MBS capability” in clause 5.3.2.6. </w:t>
            </w:r>
          </w:p>
          <w:p w14:paraId="75CD9969" w14:textId="77777777" w:rsidR="00166D94" w:rsidRDefault="00166D94" w:rsidP="00166D94">
            <w:pPr>
              <w:pStyle w:val="CRCoverPage"/>
              <w:numPr>
                <w:ilvl w:val="0"/>
                <w:numId w:val="2"/>
              </w:numPr>
              <w:spacing w:after="0"/>
              <w:rPr>
                <w:noProof/>
              </w:rPr>
            </w:pPr>
            <w:r>
              <w:rPr>
                <w:noProof/>
              </w:rPr>
              <w:t>Propose to use “Non-GBR QoS Flows” in clause 6.10.2.</w:t>
            </w:r>
          </w:p>
          <w:p w14:paraId="015D5D36" w14:textId="38B9FD70" w:rsidR="00166D94" w:rsidRDefault="00166D94" w:rsidP="00166D94">
            <w:pPr>
              <w:pStyle w:val="CRCoverPage"/>
              <w:numPr>
                <w:ilvl w:val="0"/>
                <w:numId w:val="2"/>
              </w:numPr>
              <w:spacing w:after="0"/>
              <w:rPr>
                <w:noProof/>
              </w:rPr>
            </w:pPr>
            <w:r>
              <w:rPr>
                <w:noProof/>
              </w:rPr>
              <w:t xml:space="preserve">Fix editorial issue in clause 6.17. </w:t>
            </w:r>
          </w:p>
          <w:p w14:paraId="6A08E1E7" w14:textId="4EA048F2" w:rsidR="001E41F3" w:rsidRDefault="00A108E1" w:rsidP="00A108E1">
            <w:pPr>
              <w:pStyle w:val="CRCoverPage"/>
              <w:numPr>
                <w:ilvl w:val="0"/>
                <w:numId w:val="2"/>
              </w:numPr>
              <w:spacing w:after="0"/>
              <w:rPr>
                <w:noProof/>
              </w:rPr>
            </w:pPr>
            <w:r>
              <w:rPr>
                <w:noProof/>
              </w:rPr>
              <w:t>Corre</w:t>
            </w:r>
            <w:r w:rsidR="004E21F9">
              <w:rPr>
                <w:noProof/>
              </w:rPr>
              <w:t>c</w:t>
            </w:r>
            <w:r>
              <w:rPr>
                <w:noProof/>
              </w:rPr>
              <w:t>t the service operation name in clause 7.1.1.3.</w:t>
            </w:r>
          </w:p>
          <w:p w14:paraId="0DF3FE70" w14:textId="77777777" w:rsidR="00166D94" w:rsidRDefault="00166D94" w:rsidP="00166D94">
            <w:pPr>
              <w:pStyle w:val="CRCoverPage"/>
              <w:numPr>
                <w:ilvl w:val="0"/>
                <w:numId w:val="2"/>
              </w:numPr>
              <w:spacing w:after="0"/>
              <w:rPr>
                <w:noProof/>
              </w:rPr>
            </w:pPr>
            <w:r>
              <w:rPr>
                <w:noProof/>
              </w:rPr>
              <w:t>Fix editorial issue in clause 7.2.2.4.</w:t>
            </w:r>
          </w:p>
          <w:p w14:paraId="6474C1B6" w14:textId="77777777" w:rsidR="00166D94" w:rsidRDefault="00166D94" w:rsidP="00166D94">
            <w:pPr>
              <w:pStyle w:val="CRCoverPage"/>
              <w:numPr>
                <w:ilvl w:val="0"/>
                <w:numId w:val="2"/>
              </w:numPr>
              <w:spacing w:after="0"/>
              <w:rPr>
                <w:noProof/>
              </w:rPr>
            </w:pPr>
            <w:r>
              <w:rPr>
                <w:noProof/>
              </w:rPr>
              <w:t>Fix editorial issue in clause 7.2.3.2.</w:t>
            </w:r>
          </w:p>
          <w:p w14:paraId="761B3CAF" w14:textId="6A59D271" w:rsidR="00166D94" w:rsidRDefault="00166D94" w:rsidP="00166D94">
            <w:pPr>
              <w:pStyle w:val="CRCoverPage"/>
              <w:numPr>
                <w:ilvl w:val="0"/>
                <w:numId w:val="2"/>
              </w:numPr>
              <w:spacing w:after="0"/>
              <w:rPr>
                <w:noProof/>
              </w:rPr>
            </w:pPr>
            <w:r>
              <w:rPr>
                <w:noProof/>
              </w:rPr>
              <w:t xml:space="preserve">Fix editorial issue in clause 7.3.1. </w:t>
            </w:r>
          </w:p>
          <w:p w14:paraId="62B47F24" w14:textId="77777777" w:rsidR="00A108E1" w:rsidRDefault="004E21F9" w:rsidP="00A108E1">
            <w:pPr>
              <w:pStyle w:val="CRCoverPage"/>
              <w:numPr>
                <w:ilvl w:val="0"/>
                <w:numId w:val="2"/>
              </w:numPr>
              <w:spacing w:after="0"/>
              <w:rPr>
                <w:noProof/>
              </w:rPr>
            </w:pPr>
            <w:r>
              <w:rPr>
                <w:noProof/>
              </w:rPr>
              <w:t>Correct the service operation name for the callflow in clause 7.5.1.</w:t>
            </w:r>
          </w:p>
          <w:p w14:paraId="3BF4C6E9" w14:textId="77777777" w:rsidR="004E21F9" w:rsidRDefault="004E21F9" w:rsidP="00A108E1">
            <w:pPr>
              <w:pStyle w:val="CRCoverPage"/>
              <w:numPr>
                <w:ilvl w:val="0"/>
                <w:numId w:val="2"/>
              </w:numPr>
              <w:spacing w:after="0"/>
              <w:rPr>
                <w:noProof/>
              </w:rPr>
            </w:pPr>
            <w:r>
              <w:rPr>
                <w:noProof/>
              </w:rPr>
              <w:t>Correct the service operation name for the callflow and step 1 in clause 7.5.2.</w:t>
            </w:r>
          </w:p>
          <w:p w14:paraId="70D71FCB" w14:textId="77777777" w:rsidR="004E21F9" w:rsidRDefault="004E21F9" w:rsidP="00A108E1">
            <w:pPr>
              <w:pStyle w:val="CRCoverPage"/>
              <w:numPr>
                <w:ilvl w:val="0"/>
                <w:numId w:val="2"/>
              </w:numPr>
              <w:spacing w:after="0"/>
              <w:rPr>
                <w:noProof/>
              </w:rPr>
            </w:pPr>
            <w:r>
              <w:rPr>
                <w:noProof/>
                <w:lang w:eastAsia="zh-CN"/>
              </w:rPr>
              <w:t xml:space="preserve">Remove the description for </w:t>
            </w:r>
            <w:r w:rsidR="00AF0D90">
              <w:rPr>
                <w:noProof/>
                <w:lang w:eastAsia="zh-CN"/>
              </w:rPr>
              <w:t>update notify in clause 9.2.2.1 and modify the description.</w:t>
            </w:r>
          </w:p>
          <w:p w14:paraId="3D8EE914" w14:textId="77777777" w:rsidR="00916CB3" w:rsidRDefault="00916CB3" w:rsidP="00916CB3">
            <w:pPr>
              <w:pStyle w:val="CRCoverPage"/>
              <w:numPr>
                <w:ilvl w:val="0"/>
                <w:numId w:val="2"/>
              </w:numPr>
              <w:spacing w:after="0"/>
              <w:rPr>
                <w:noProof/>
              </w:rPr>
            </w:pPr>
            <w:r>
              <w:rPr>
                <w:noProof/>
              </w:rPr>
              <w:t>Fix editorial issue in clause 9.2.2.2.</w:t>
            </w:r>
          </w:p>
          <w:p w14:paraId="31C656EC" w14:textId="68EA5FED" w:rsidR="00166D94" w:rsidRDefault="00166D94" w:rsidP="00166D94">
            <w:pPr>
              <w:pStyle w:val="CRCoverPage"/>
              <w:numPr>
                <w:ilvl w:val="0"/>
                <w:numId w:val="2"/>
              </w:numPr>
              <w:spacing w:after="0"/>
              <w:rPr>
                <w:noProof/>
              </w:rPr>
            </w:pPr>
            <w:r>
              <w:rPr>
                <w:rFonts w:hint="eastAsia"/>
                <w:noProof/>
                <w:lang w:eastAsia="zh-CN"/>
              </w:rPr>
              <w:t>C</w:t>
            </w:r>
            <w:r>
              <w:rPr>
                <w:noProof/>
                <w:lang w:eastAsia="zh-CN"/>
              </w:rPr>
              <w:t>orrect the title of clause 9.4.4.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D7B6CC" w:rsidR="001E41F3" w:rsidRDefault="00A108E1">
            <w:pPr>
              <w:pStyle w:val="CRCoverPage"/>
              <w:spacing w:after="0"/>
              <w:ind w:left="100"/>
              <w:rPr>
                <w:noProof/>
              </w:rPr>
            </w:pPr>
            <w:r>
              <w:rPr>
                <w:noProof/>
              </w:rPr>
              <w:t xml:space="preserve">Current specification is unclear, and contains several mistakes.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AFA164" w:rsidR="001E41F3" w:rsidRDefault="006A37B1">
            <w:pPr>
              <w:pStyle w:val="CRCoverPage"/>
              <w:spacing w:after="0"/>
              <w:ind w:left="100"/>
              <w:rPr>
                <w:noProof/>
              </w:rPr>
            </w:pPr>
            <w:r>
              <w:rPr>
                <w:noProof/>
              </w:rPr>
              <w:t xml:space="preserve">5.1, 5.3.1, 5.3.2.6, 6.10.2, 6.17, </w:t>
            </w:r>
            <w:r w:rsidR="007928D5">
              <w:rPr>
                <w:noProof/>
              </w:rPr>
              <w:t xml:space="preserve">7.1.1.3, </w:t>
            </w:r>
            <w:r>
              <w:rPr>
                <w:noProof/>
              </w:rPr>
              <w:t xml:space="preserve">7.2.2.4, 7.2.3.2, 7.3.1, </w:t>
            </w:r>
            <w:r w:rsidR="007928D5">
              <w:rPr>
                <w:noProof/>
              </w:rPr>
              <w:t xml:space="preserve">7.5.1, 7.5.2, 9.2.2.1, </w:t>
            </w:r>
            <w:r w:rsidR="00BF3E01">
              <w:rPr>
                <w:noProof/>
              </w:rPr>
              <w:t>9.2.2.2</w:t>
            </w:r>
            <w:r>
              <w:rPr>
                <w:noProof/>
              </w:rPr>
              <w:t>, 9.4.4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F27EC3" w:rsidRDefault="001E41F3">
            <w:pPr>
              <w:pStyle w:val="CRCoverPage"/>
              <w:tabs>
                <w:tab w:val="right" w:pos="2184"/>
              </w:tabs>
              <w:spacing w:after="0"/>
              <w:rPr>
                <w:b/>
                <w:i/>
                <w:noProof/>
              </w:rPr>
            </w:pPr>
            <w:r w:rsidRPr="00F27E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F27EC3" w:rsidRDefault="00AE7E78">
            <w:pPr>
              <w:pStyle w:val="CRCoverPage"/>
              <w:spacing w:after="0"/>
              <w:jc w:val="center"/>
              <w:rPr>
                <w:b/>
                <w:caps/>
                <w:noProof/>
              </w:rPr>
            </w:pPr>
            <w:r w:rsidRPr="00F27EC3">
              <w:rPr>
                <w:b/>
                <w:caps/>
                <w:noProof/>
              </w:rPr>
              <w:t>X</w:t>
            </w:r>
          </w:p>
        </w:tc>
        <w:tc>
          <w:tcPr>
            <w:tcW w:w="2977" w:type="dxa"/>
            <w:gridSpan w:val="4"/>
          </w:tcPr>
          <w:p w14:paraId="7DB274D8" w14:textId="77777777" w:rsidR="001E41F3" w:rsidRPr="00F27EC3" w:rsidRDefault="001E41F3">
            <w:pPr>
              <w:pStyle w:val="CRCoverPage"/>
              <w:tabs>
                <w:tab w:val="right" w:pos="2893"/>
              </w:tabs>
              <w:spacing w:after="0"/>
              <w:rPr>
                <w:noProof/>
              </w:rPr>
            </w:pPr>
            <w:r w:rsidRPr="00F27EC3">
              <w:rPr>
                <w:noProof/>
              </w:rPr>
              <w:t xml:space="preserve"> Other core specifications</w:t>
            </w:r>
            <w:r w:rsidRPr="00F27EC3">
              <w:rPr>
                <w:noProof/>
              </w:rPr>
              <w:tab/>
            </w:r>
          </w:p>
        </w:tc>
        <w:tc>
          <w:tcPr>
            <w:tcW w:w="3401" w:type="dxa"/>
            <w:gridSpan w:val="3"/>
            <w:tcBorders>
              <w:right w:val="single" w:sz="4" w:space="0" w:color="auto"/>
            </w:tcBorders>
            <w:shd w:val="pct30" w:color="FFFF00" w:fill="auto"/>
          </w:tcPr>
          <w:p w14:paraId="42398B96" w14:textId="77777777" w:rsidR="001E41F3" w:rsidRPr="00F27EC3" w:rsidRDefault="00145D43">
            <w:pPr>
              <w:pStyle w:val="CRCoverPage"/>
              <w:spacing w:after="0"/>
              <w:ind w:left="99"/>
              <w:rPr>
                <w:noProof/>
              </w:rPr>
            </w:pPr>
            <w:r w:rsidRPr="00F27EC3">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F27EC3" w:rsidRDefault="001E41F3">
            <w:pPr>
              <w:pStyle w:val="CRCoverPage"/>
              <w:spacing w:after="0"/>
              <w:rPr>
                <w:b/>
                <w:i/>
                <w:noProof/>
              </w:rPr>
            </w:pPr>
            <w:r w:rsidRPr="00F27E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27EC3" w:rsidRDefault="00AE7E78">
            <w:pPr>
              <w:pStyle w:val="CRCoverPage"/>
              <w:spacing w:after="0"/>
              <w:jc w:val="center"/>
              <w:rPr>
                <w:b/>
                <w:caps/>
                <w:noProof/>
              </w:rPr>
            </w:pPr>
            <w:r w:rsidRPr="00F27EC3">
              <w:rPr>
                <w:b/>
                <w:caps/>
                <w:noProof/>
              </w:rPr>
              <w:t>X</w:t>
            </w:r>
          </w:p>
        </w:tc>
        <w:tc>
          <w:tcPr>
            <w:tcW w:w="2977" w:type="dxa"/>
            <w:gridSpan w:val="4"/>
          </w:tcPr>
          <w:p w14:paraId="1A4306D9" w14:textId="77777777" w:rsidR="001E41F3" w:rsidRPr="00F27EC3" w:rsidRDefault="001E41F3">
            <w:pPr>
              <w:pStyle w:val="CRCoverPage"/>
              <w:spacing w:after="0"/>
              <w:rPr>
                <w:noProof/>
              </w:rPr>
            </w:pPr>
            <w:r w:rsidRPr="00F27EC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27EC3" w:rsidRDefault="00145D43">
            <w:pPr>
              <w:pStyle w:val="CRCoverPage"/>
              <w:spacing w:after="0"/>
              <w:ind w:left="99"/>
              <w:rPr>
                <w:noProof/>
              </w:rPr>
            </w:pPr>
            <w:r w:rsidRPr="00F27EC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F27EC3" w:rsidRDefault="00145D43">
            <w:pPr>
              <w:pStyle w:val="CRCoverPage"/>
              <w:spacing w:after="0"/>
              <w:rPr>
                <w:b/>
                <w:i/>
                <w:noProof/>
              </w:rPr>
            </w:pPr>
            <w:r w:rsidRPr="00F27EC3">
              <w:rPr>
                <w:b/>
                <w:i/>
                <w:noProof/>
              </w:rPr>
              <w:t xml:space="preserve">(show </w:t>
            </w:r>
            <w:r w:rsidR="00592D74" w:rsidRPr="00F27EC3">
              <w:rPr>
                <w:b/>
                <w:i/>
                <w:noProof/>
              </w:rPr>
              <w:t xml:space="preserve">related </w:t>
            </w:r>
            <w:r w:rsidRPr="00F27EC3">
              <w:rPr>
                <w:b/>
                <w:i/>
                <w:noProof/>
              </w:rPr>
              <w:t>CR</w:t>
            </w:r>
            <w:r w:rsidR="00592D74" w:rsidRPr="00F27EC3">
              <w:rPr>
                <w:b/>
                <w:i/>
                <w:noProof/>
              </w:rPr>
              <w:t>s</w:t>
            </w:r>
            <w:r w:rsidRPr="00F27E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27EC3" w:rsidRDefault="00AE7E78">
            <w:pPr>
              <w:pStyle w:val="CRCoverPage"/>
              <w:spacing w:after="0"/>
              <w:jc w:val="center"/>
              <w:rPr>
                <w:b/>
                <w:caps/>
                <w:noProof/>
              </w:rPr>
            </w:pPr>
            <w:r w:rsidRPr="00F27EC3">
              <w:rPr>
                <w:b/>
                <w:caps/>
                <w:noProof/>
              </w:rPr>
              <w:t>X</w:t>
            </w:r>
          </w:p>
        </w:tc>
        <w:tc>
          <w:tcPr>
            <w:tcW w:w="2977" w:type="dxa"/>
            <w:gridSpan w:val="4"/>
          </w:tcPr>
          <w:p w14:paraId="1B4FF921" w14:textId="77777777" w:rsidR="001E41F3" w:rsidRPr="00F27EC3" w:rsidRDefault="001E41F3">
            <w:pPr>
              <w:pStyle w:val="CRCoverPage"/>
              <w:spacing w:after="0"/>
              <w:rPr>
                <w:noProof/>
              </w:rPr>
            </w:pPr>
            <w:r w:rsidRPr="00F27E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27EC3" w:rsidRDefault="00145D43">
            <w:pPr>
              <w:pStyle w:val="CRCoverPage"/>
              <w:spacing w:after="0"/>
              <w:ind w:left="99"/>
              <w:rPr>
                <w:noProof/>
              </w:rPr>
            </w:pPr>
            <w:r w:rsidRPr="00F27EC3">
              <w:rPr>
                <w:noProof/>
              </w:rPr>
              <w:t>TS</w:t>
            </w:r>
            <w:r w:rsidR="000A6394" w:rsidRPr="00F27EC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4" w:name="_Toc517082226"/>
    </w:p>
    <w:p w14:paraId="7133972A" w14:textId="77777777" w:rsidR="00A13FB4" w:rsidRPr="00880541" w:rsidRDefault="00A13FB4" w:rsidP="00A13FB4">
      <w:pPr>
        <w:pStyle w:val="Heading2"/>
        <w:rPr>
          <w:lang w:eastAsia="zh-CN"/>
        </w:rPr>
      </w:pPr>
      <w:bookmarkStart w:id="25" w:name="_Toc145927645"/>
      <w:bookmarkStart w:id="26" w:name="_Hlk152325798"/>
      <w:bookmarkStart w:id="27" w:name="_Toc70079053"/>
      <w:bookmarkStart w:id="28" w:name="_Toc145927712"/>
      <w:bookmarkEnd w:id="24"/>
      <w:r w:rsidRPr="00880541">
        <w:rPr>
          <w:rFonts w:hint="eastAsia"/>
          <w:lang w:eastAsia="ko-KR"/>
        </w:rPr>
        <w:t>5.1</w:t>
      </w:r>
      <w:r w:rsidRPr="00880541">
        <w:rPr>
          <w:lang w:eastAsia="ko-KR"/>
        </w:rPr>
        <w:tab/>
        <w:t>General architecture</w:t>
      </w:r>
      <w:bookmarkEnd w:id="25"/>
    </w:p>
    <w:p w14:paraId="633B07F6" w14:textId="77777777" w:rsidR="00A13FB4" w:rsidRPr="00880541" w:rsidRDefault="00A13FB4" w:rsidP="00A13FB4">
      <w:pPr>
        <w:rPr>
          <w:rFonts w:eastAsia="DengXian"/>
        </w:rPr>
      </w:pPr>
      <w:r w:rsidRPr="00880541">
        <w:rPr>
          <w:rFonts w:eastAsia="DengXian"/>
        </w:rPr>
        <w:t>Figure 5.1-1 depicts the MBS reference architecture. Service-based interfaces are used within the Control Plane.</w:t>
      </w:r>
      <w:r>
        <w:rPr>
          <w:rFonts w:eastAsia="DengXian"/>
        </w:rPr>
        <w:t xml:space="preserve"> Support for interworking at reference points xMB and MB2 is described in Annex C.</w:t>
      </w:r>
    </w:p>
    <w:commentRangeStart w:id="29"/>
    <w:p w14:paraId="6AAD632C" w14:textId="56316B0B" w:rsidR="00A13FB4" w:rsidRDefault="00A13FB4" w:rsidP="00A13FB4">
      <w:pPr>
        <w:pStyle w:val="TH"/>
        <w:rPr>
          <w:ins w:id="30" w:author="Ericsson r01" w:date="2024-01-21T21:56:00Z"/>
        </w:rPr>
      </w:pPr>
      <w:del w:id="31" w:author="Nokia rev04" w:date="2024-01-23T16:33:00Z">
        <w:r w:rsidRPr="001A4991" w:rsidDel="001D37CB">
          <w:object w:dxaOrig="12861" w:dyaOrig="5901" w14:anchorId="6407C1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4" type="#_x0000_t75" style="width:478.5pt;height:221.25pt" o:ole="">
              <v:imagedata r:id="rId17" o:title=""/>
              <o:lock v:ext="edit" aspectratio="f"/>
            </v:shape>
            <o:OLEObject Type="Embed" ProgID="Visio.Drawing.15" ShapeID="_x0000_i1044" DrawAspect="Content" ObjectID="_1767534453" r:id="rId18"/>
          </w:object>
        </w:r>
      </w:del>
      <w:commentRangeEnd w:id="29"/>
      <w:r w:rsidR="00655149">
        <w:rPr>
          <w:rStyle w:val="CommentReference"/>
          <w:rFonts w:ascii="Times New Roman" w:hAnsi="Times New Roman"/>
          <w:b w:val="0"/>
        </w:rPr>
        <w:commentReference w:id="29"/>
      </w:r>
      <w:commentRangeStart w:id="32"/>
      <w:ins w:id="33" w:author="Nokia rev04" w:date="2024-01-23T16:33:00Z">
        <w:r w:rsidR="001D37CB" w:rsidRPr="001A4991">
          <w:object w:dxaOrig="12855" w:dyaOrig="5895" w14:anchorId="3872DFB9">
            <v:shape id="_x0000_i1052" type="#_x0000_t75" style="width:478.5pt;height:221.25pt" o:ole="">
              <v:imagedata r:id="rId19" o:title=""/>
              <o:lock v:ext="edit" aspectratio="f"/>
            </v:shape>
            <o:OLEObject Type="Embed" ProgID="Visio.Drawing.15" ShapeID="_x0000_i1052" DrawAspect="Content" ObjectID="_1767534454" r:id="rId20"/>
          </w:object>
        </w:r>
      </w:ins>
      <w:commentRangeEnd w:id="32"/>
      <w:ins w:id="34" w:author="Nokia rev04" w:date="2024-01-23T16:36:00Z">
        <w:r w:rsidR="001D37CB">
          <w:rPr>
            <w:rStyle w:val="CommentReference"/>
            <w:rFonts w:ascii="Times New Roman" w:hAnsi="Times New Roman"/>
            <w:b w:val="0"/>
          </w:rPr>
          <w:commentReference w:id="32"/>
        </w:r>
      </w:ins>
    </w:p>
    <w:p w14:paraId="1BB9577A" w14:textId="4A457457" w:rsidR="006276C7" w:rsidRDefault="00A74DA3" w:rsidP="00A13FB4">
      <w:pPr>
        <w:pStyle w:val="TH"/>
      </w:pPr>
      <w:r w:rsidRPr="001A4991">
        <w:fldChar w:fldCharType="begin"/>
      </w:r>
      <w:r w:rsidR="001D37CB">
        <w:fldChar w:fldCharType="separate"/>
      </w:r>
      <w:r w:rsidRPr="001A4991">
        <w:fldChar w:fldCharType="end"/>
      </w:r>
    </w:p>
    <w:p w14:paraId="18C28406" w14:textId="77777777" w:rsidR="00A13FB4" w:rsidRPr="00880541" w:rsidRDefault="00A13FB4" w:rsidP="00A13FB4">
      <w:pPr>
        <w:pStyle w:val="TF"/>
      </w:pPr>
      <w:r w:rsidRPr="00880541">
        <w:t xml:space="preserve">Figure 5.1-1: 5G System </w:t>
      </w:r>
      <w:r w:rsidRPr="00880541">
        <w:rPr>
          <w:lang w:eastAsia="ko-KR"/>
        </w:rPr>
        <w:t>a</w:t>
      </w:r>
      <w:r w:rsidRPr="00880541">
        <w:t xml:space="preserve">rchitecture </w:t>
      </w:r>
      <w:r w:rsidRPr="00880541">
        <w:rPr>
          <w:lang w:eastAsia="ko-KR"/>
        </w:rPr>
        <w:t>for Multicast and Broadcast Service</w:t>
      </w:r>
      <w:r w:rsidRPr="00880541">
        <w:t>.</w:t>
      </w:r>
    </w:p>
    <w:p w14:paraId="794FA960" w14:textId="77777777" w:rsidR="00A13FB4" w:rsidRPr="00880541" w:rsidRDefault="00A13FB4" w:rsidP="00A13FB4">
      <w:pPr>
        <w:pStyle w:val="NO"/>
      </w:pPr>
      <w:r w:rsidRPr="00880541">
        <w:t>NOTE 1:</w:t>
      </w:r>
      <w:r w:rsidRPr="00880541">
        <w:tab/>
        <w:t xml:space="preserve">The MBSF is optional and </w:t>
      </w:r>
      <w:r w:rsidRPr="00880541">
        <w:rPr>
          <w:lang w:eastAsia="zh-CN"/>
        </w:rPr>
        <w:t>m</w:t>
      </w:r>
      <w:r w:rsidRPr="00880541">
        <w:t>ay be collocated with the NEF or AF/AS, and the MBSTF is an optional network function.</w:t>
      </w:r>
    </w:p>
    <w:p w14:paraId="4959484F" w14:textId="1E50CC31" w:rsidR="000F13EE" w:rsidRPr="00822DB6" w:rsidRDefault="00A13FB4" w:rsidP="000F13EE">
      <w:pPr>
        <w:rPr>
          <w:ins w:id="35" w:author="Nokia rev01" w:date="2024-01-22T21:03:00Z"/>
          <w:lang w:eastAsia="zh-CN"/>
        </w:rPr>
      </w:pPr>
      <w:r w:rsidRPr="00880541">
        <w:t>NOTE 2:</w:t>
      </w:r>
      <w:r w:rsidRPr="00880541">
        <w:tab/>
        <w:t>The existing service</w:t>
      </w:r>
      <w:r>
        <w:t>-</w:t>
      </w:r>
      <w:r w:rsidRPr="00880541">
        <w:t xml:space="preserve">based interfaces of Nnrf, Nudm, and Nsmf are </w:t>
      </w:r>
      <w:del w:id="36" w:author="Huawei revision r02" w:date="2023-11-27T15:40:00Z">
        <w:r w:rsidRPr="00880541" w:rsidDel="00E30E27">
          <w:delText xml:space="preserve">enhanced </w:delText>
        </w:r>
      </w:del>
      <w:ins w:id="37" w:author="Huawei revision r02" w:date="2023-11-27T15:40:00Z">
        <w:r>
          <w:t>reused</w:t>
        </w:r>
        <w:r w:rsidRPr="00880541">
          <w:t xml:space="preserve"> </w:t>
        </w:r>
      </w:ins>
      <w:r w:rsidRPr="00880541">
        <w:t xml:space="preserve">to support MBS. </w:t>
      </w:r>
      <w:ins w:id="38" w:author="Huawei revision" w:date="2023-11-30T15:52:00Z">
        <w:r>
          <w:t>S</w:t>
        </w:r>
      </w:ins>
      <w:ins w:id="39" w:author="Huawei revision r02" w:date="2023-11-27T15:40:00Z">
        <w:r>
          <w:t xml:space="preserve">ervices for </w:t>
        </w:r>
      </w:ins>
      <w:del w:id="40" w:author="Huawei revision r02" w:date="2023-11-27T15:41:00Z">
        <w:r w:rsidRPr="00880541" w:rsidDel="00E30E27">
          <w:delText xml:space="preserve">The </w:delText>
        </w:r>
      </w:del>
      <w:ins w:id="41" w:author="Huawei revision r02" w:date="2023-11-27T15:41:00Z">
        <w:r>
          <w:t>t</w:t>
        </w:r>
        <w:r w:rsidRPr="00880541">
          <w:t xml:space="preserve">he </w:t>
        </w:r>
      </w:ins>
      <w:del w:id="42" w:author="Huawei revision r02" w:date="2023-11-27T15:42:00Z">
        <w:r w:rsidRPr="00880541" w:rsidDel="00E30E27">
          <w:delText xml:space="preserve">existing </w:delText>
        </w:r>
      </w:del>
      <w:r w:rsidRPr="00880541">
        <w:t>service</w:t>
      </w:r>
      <w:r>
        <w:t>-</w:t>
      </w:r>
      <w:r w:rsidRPr="00880541">
        <w:t xml:space="preserve">based interfaces of </w:t>
      </w:r>
      <w:ins w:id="43" w:author="Huawei revision r02" w:date="2023-11-27T15:38:00Z">
        <w:r>
          <w:t xml:space="preserve">Namf, </w:t>
        </w:r>
      </w:ins>
      <w:commentRangeStart w:id="44"/>
      <w:commentRangeStart w:id="45"/>
      <w:ins w:id="46" w:author="Ericsson r01" w:date="2024-01-21T21:57:00Z">
        <w:r w:rsidR="00A74DA3" w:rsidRPr="000F13EE">
          <w:rPr>
            <w:highlight w:val="yellow"/>
            <w:rPrChange w:id="47" w:author="Nokia rev01" w:date="2024-01-22T21:03:00Z">
              <w:rPr/>
            </w:rPrChange>
          </w:rPr>
          <w:t>Nmbsmf</w:t>
        </w:r>
      </w:ins>
      <w:commentRangeEnd w:id="44"/>
      <w:r w:rsidR="00976F79">
        <w:rPr>
          <w:rStyle w:val="CommentReference"/>
        </w:rPr>
        <w:commentReference w:id="44"/>
      </w:r>
      <w:commentRangeEnd w:id="45"/>
      <w:r w:rsidR="001D37CB">
        <w:rPr>
          <w:rStyle w:val="CommentReference"/>
        </w:rPr>
        <w:commentReference w:id="45"/>
      </w:r>
      <w:ins w:id="48" w:author="Ericsson r01" w:date="2024-01-21T21:57:00Z">
        <w:r w:rsidR="00A74DA3">
          <w:t xml:space="preserve">, </w:t>
        </w:r>
        <w:del w:id="49" w:author="Nokia rev04" w:date="2024-01-23T16:37:00Z">
          <w:r w:rsidR="00A74DA3" w:rsidDel="001D37CB">
            <w:delText>Nmbsf,</w:delText>
          </w:r>
        </w:del>
      </w:ins>
      <w:ins w:id="50" w:author="Huawei Revision r03" w:date="2024-01-23T09:32:00Z">
        <w:del w:id="51" w:author="Nokia rev04" w:date="2024-01-23T16:37:00Z">
          <w:r w:rsidR="00976F79" w:rsidDel="001D37CB">
            <w:delText xml:space="preserve"> Nmbstf</w:delText>
          </w:r>
        </w:del>
        <w:r w:rsidR="00976F79">
          <w:t>,</w:t>
        </w:r>
      </w:ins>
      <w:ins w:id="52" w:author="Ericsson r01" w:date="2024-01-21T21:57:00Z">
        <w:r w:rsidR="00A74DA3">
          <w:t xml:space="preserve"> </w:t>
        </w:r>
      </w:ins>
      <w:r w:rsidRPr="00880541">
        <w:t xml:space="preserve">Npcf and Nnef </w:t>
      </w:r>
      <w:del w:id="53" w:author="Huawei revision" w:date="2023-11-30T15:53:00Z">
        <w:r w:rsidRPr="00880541" w:rsidDel="00424988">
          <w:delText xml:space="preserve">are enhanced </w:delText>
        </w:r>
      </w:del>
      <w:r w:rsidRPr="00880541">
        <w:t>to support MBS</w:t>
      </w:r>
      <w:ins w:id="54" w:author="Huawei revision" w:date="2023-11-30T15:53:00Z">
        <w:r>
          <w:t xml:space="preserve"> </w:t>
        </w:r>
      </w:ins>
      <w:ins w:id="55" w:author="Huawei revision" w:date="2023-12-01T12:24:00Z">
        <w:r>
          <w:t xml:space="preserve">are </w:t>
        </w:r>
      </w:ins>
      <w:ins w:id="56" w:author="Huawei revision" w:date="2023-11-30T15:53:00Z">
        <w:del w:id="57" w:author="Ericsson r01" w:date="2024-01-21T22:00:00Z">
          <w:r w:rsidDel="00171875">
            <w:delText>defined</w:delText>
          </w:r>
        </w:del>
      </w:ins>
      <w:ins w:id="58" w:author="Ericsson r01" w:date="2024-01-21T22:00:00Z">
        <w:r w:rsidR="00171875">
          <w:t>specified</w:t>
        </w:r>
      </w:ins>
      <w:ins w:id="59" w:author="Huawei revision" w:date="2023-11-30T15:53:00Z">
        <w:r>
          <w:t xml:space="preserve"> in clause 9</w:t>
        </w:r>
      </w:ins>
      <w:r w:rsidRPr="000F13EE">
        <w:rPr>
          <w:highlight w:val="yellow"/>
          <w:rPrChange w:id="60" w:author="Nokia rev01" w:date="2024-01-22T21:03:00Z">
            <w:rPr/>
          </w:rPrChange>
        </w:rPr>
        <w:t>.</w:t>
      </w:r>
      <w:ins w:id="61" w:author="Nokia rev01" w:date="2024-01-22T21:01:00Z">
        <w:r w:rsidR="000F13EE" w:rsidRPr="000F13EE">
          <w:rPr>
            <w:highlight w:val="yellow"/>
            <w:rPrChange w:id="62" w:author="Nokia rev01" w:date="2024-01-22T21:03:00Z">
              <w:rPr/>
            </w:rPrChange>
          </w:rPr>
          <w:t xml:space="preserve"> Services for the </w:t>
        </w:r>
      </w:ins>
      <w:ins w:id="63" w:author="Nokia rev01" w:date="2024-01-22T21:03:00Z">
        <w:r w:rsidR="000F13EE" w:rsidRPr="000F13EE">
          <w:rPr>
            <w:highlight w:val="yellow"/>
            <w:rPrChange w:id="64" w:author="Nokia rev01" w:date="2024-01-22T21:03:00Z">
              <w:rPr/>
            </w:rPrChange>
          </w:rPr>
          <w:t>Nmbs</w:t>
        </w:r>
        <w:del w:id="65" w:author="Huawei Revision r03" w:date="2024-01-23T09:32:00Z">
          <w:r w:rsidR="000F13EE" w:rsidDel="00976F79">
            <w:rPr>
              <w:highlight w:val="yellow"/>
            </w:rPr>
            <w:delText>m</w:delText>
          </w:r>
        </w:del>
        <w:r w:rsidR="000F13EE" w:rsidRPr="000F13EE">
          <w:rPr>
            <w:highlight w:val="yellow"/>
            <w:rPrChange w:id="66" w:author="Nokia rev01" w:date="2024-01-22T21:03:00Z">
              <w:rPr/>
            </w:rPrChange>
          </w:rPr>
          <w:t>f</w:t>
        </w:r>
      </w:ins>
      <w:ins w:id="67" w:author="Huawei Revision r03" w:date="2024-01-23T09:32:00Z">
        <w:r w:rsidR="00976F79">
          <w:rPr>
            <w:highlight w:val="yellow"/>
          </w:rPr>
          <w:t xml:space="preserve"> and Nmbstf</w:t>
        </w:r>
      </w:ins>
      <w:ins w:id="68" w:author="Nokia rev01" w:date="2024-01-22T21:03:00Z">
        <w:r w:rsidR="000F13EE" w:rsidRPr="000F13EE">
          <w:rPr>
            <w:highlight w:val="yellow"/>
            <w:rPrChange w:id="69" w:author="Nokia rev01" w:date="2024-01-22T21:03:00Z">
              <w:rPr/>
            </w:rPrChange>
          </w:rPr>
          <w:t xml:space="preserve"> </w:t>
        </w:r>
      </w:ins>
      <w:ins w:id="70" w:author="Nokia rev01" w:date="2024-01-22T21:01:00Z">
        <w:r w:rsidR="000F13EE" w:rsidRPr="000F13EE">
          <w:rPr>
            <w:highlight w:val="yellow"/>
            <w:rPrChange w:id="71" w:author="Nokia rev01" w:date="2024-01-22T21:03:00Z">
              <w:rPr/>
            </w:rPrChange>
          </w:rPr>
          <w:t xml:space="preserve">service-based interfaces </w:t>
        </w:r>
      </w:ins>
      <w:ins w:id="72" w:author="Nokia rev01" w:date="2024-01-22T21:03:00Z">
        <w:r w:rsidR="000F13EE" w:rsidRPr="000F13EE">
          <w:rPr>
            <w:highlight w:val="yellow"/>
            <w:rPrChange w:id="73" w:author="Nokia rev01" w:date="2024-01-22T21:03:00Z">
              <w:rPr/>
            </w:rPrChange>
          </w:rPr>
          <w:t xml:space="preserve">to support MBS </w:t>
        </w:r>
        <w:r w:rsidR="000F13EE" w:rsidRPr="000F13EE">
          <w:rPr>
            <w:highlight w:val="yellow"/>
            <w:lang w:eastAsia="zh-CN"/>
            <w:rPrChange w:id="74" w:author="Nokia rev01" w:date="2024-01-22T21:03:00Z">
              <w:rPr>
                <w:lang w:eastAsia="zh-CN"/>
              </w:rPr>
            </w:rPrChange>
          </w:rPr>
          <w:t>are defined in TS 26.502 [18].</w:t>
        </w:r>
      </w:ins>
    </w:p>
    <w:p w14:paraId="0021C7DB" w14:textId="0137D82B" w:rsidR="00A13FB4" w:rsidRPr="00880541" w:rsidRDefault="000F13EE" w:rsidP="00A13FB4">
      <w:pPr>
        <w:pStyle w:val="NO"/>
      </w:pPr>
      <w:ins w:id="75" w:author="Nokia rev01" w:date="2024-01-22T21:02:00Z">
        <w:r>
          <w:t xml:space="preserve"> </w:t>
        </w:r>
      </w:ins>
    </w:p>
    <w:p w14:paraId="2AFCD954" w14:textId="77777777" w:rsidR="00A13FB4" w:rsidRPr="00880541" w:rsidRDefault="00A13FB4" w:rsidP="00A13FB4">
      <w:pPr>
        <w:pStyle w:val="NO"/>
        <w:rPr>
          <w:lang w:val="x-none" w:eastAsia="zh-CN"/>
        </w:rPr>
      </w:pPr>
      <w:r w:rsidRPr="00880541">
        <w:rPr>
          <w:lang w:eastAsia="zh-CN"/>
        </w:rPr>
        <w:t>NOTE</w:t>
      </w:r>
      <w:r>
        <w:rPr>
          <w:lang w:eastAsia="zh-CN"/>
        </w:rPr>
        <w:t> </w:t>
      </w:r>
      <w:r w:rsidRPr="00880541">
        <w:rPr>
          <w:lang w:eastAsia="zh-CN"/>
        </w:rPr>
        <w:t>3:</w:t>
      </w:r>
      <w:r w:rsidRPr="00880541">
        <w:rPr>
          <w:lang w:eastAsia="zh-CN"/>
        </w:rPr>
        <w:tab/>
        <w:t>A</w:t>
      </w:r>
      <w:ins w:id="76" w:author="Huawei revision r02" w:date="2023-10-23T09:30:00Z">
        <w:r>
          <w:rPr>
            <w:lang w:eastAsia="zh-CN"/>
          </w:rPr>
          <w:t>n</w:t>
        </w:r>
      </w:ins>
      <w:r w:rsidRPr="00880541">
        <w:rPr>
          <w:lang w:eastAsia="zh-CN"/>
        </w:rPr>
        <w:t xml:space="preserve"> MBS</w:t>
      </w:r>
      <w:r>
        <w:rPr>
          <w:lang w:eastAsia="zh-CN"/>
        </w:rPr>
        <w:t>-</w:t>
      </w:r>
      <w:r w:rsidRPr="00880541">
        <w:rPr>
          <w:lang w:eastAsia="zh-CN"/>
        </w:rPr>
        <w:t>enabled AF uses either Nmbsf or Nnef to interact with the MBSF.</w:t>
      </w:r>
    </w:p>
    <w:p w14:paraId="412A2AE8" w14:textId="77777777" w:rsidR="00A13FB4" w:rsidRPr="00880541" w:rsidRDefault="00A13FB4" w:rsidP="00A13FB4">
      <w:pPr>
        <w:rPr>
          <w:rFonts w:eastAsia="DengXian"/>
        </w:rPr>
      </w:pPr>
      <w:r w:rsidRPr="00880541">
        <w:rPr>
          <w:rFonts w:eastAsia="DengXian"/>
        </w:rPr>
        <w:t>Figure 5.1-2 depicts the 5G system architecture for MBS using the reference point representation.</w:t>
      </w:r>
    </w:p>
    <w:p w14:paraId="09BCE1C6" w14:textId="77777777" w:rsidR="00A13FB4" w:rsidRPr="00D77612" w:rsidRDefault="00A13FB4" w:rsidP="00A13FB4"/>
    <w:p w14:paraId="2E2E1417" w14:textId="77777777" w:rsidR="00A13FB4" w:rsidRPr="0042466D" w:rsidRDefault="00A13FB4" w:rsidP="00A13FB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38C581CF" w14:textId="77777777" w:rsidR="00A13FB4" w:rsidRPr="00880541" w:rsidRDefault="00A13FB4" w:rsidP="00A13FB4">
      <w:pPr>
        <w:pStyle w:val="Heading3"/>
      </w:pPr>
      <w:bookmarkStart w:id="77" w:name="_Toc145927649"/>
      <w:r w:rsidRPr="00880541">
        <w:t>5.3.1</w:t>
      </w:r>
      <w:r w:rsidRPr="00880541">
        <w:tab/>
        <w:t>Reference point</w:t>
      </w:r>
      <w:bookmarkEnd w:id="77"/>
    </w:p>
    <w:p w14:paraId="0C11B8AC" w14:textId="77777777" w:rsidR="00A13FB4" w:rsidRPr="00880541" w:rsidRDefault="00A13FB4" w:rsidP="00A13FB4">
      <w:pPr>
        <w:rPr>
          <w:rFonts w:eastAsia="DengXian"/>
          <w:lang w:val="en-US" w:eastAsia="zh-CN"/>
        </w:rPr>
      </w:pPr>
      <w:r w:rsidRPr="00880541">
        <w:rPr>
          <w:rFonts w:eastAsia="DengXian"/>
        </w:rPr>
        <w:t>The 5G System Architecture for MBS contains the following new reference points:</w:t>
      </w:r>
    </w:p>
    <w:p w14:paraId="1EE64320" w14:textId="77777777" w:rsidR="00A13FB4" w:rsidRPr="00874289" w:rsidRDefault="00A13FB4" w:rsidP="00A13FB4">
      <w:pPr>
        <w:pStyle w:val="NO"/>
      </w:pPr>
      <w:r w:rsidRPr="00880541">
        <w:rPr>
          <w:b/>
        </w:rPr>
        <w:t>N3mb:</w:t>
      </w:r>
      <w:r w:rsidRPr="00880541">
        <w:rPr>
          <w:b/>
        </w:rPr>
        <w:tab/>
      </w:r>
      <w:r w:rsidRPr="00880541">
        <w:t>Reference point between the RAN and the MB-</w:t>
      </w:r>
      <w:r w:rsidRPr="00874289">
        <w:t>UPF.</w:t>
      </w:r>
    </w:p>
    <w:p w14:paraId="02A9F5A6" w14:textId="77777777" w:rsidR="00A13FB4" w:rsidRPr="00874289" w:rsidRDefault="00A13FB4" w:rsidP="00A13FB4">
      <w:pPr>
        <w:pStyle w:val="NO"/>
      </w:pPr>
      <w:r w:rsidRPr="00880541">
        <w:rPr>
          <w:b/>
        </w:rPr>
        <w:t>N4mb:</w:t>
      </w:r>
      <w:r w:rsidRPr="00880541">
        <w:rPr>
          <w:b/>
        </w:rPr>
        <w:tab/>
      </w:r>
      <w:r w:rsidRPr="00880541">
        <w:t>Reference point between the MB-SMF and the M</w:t>
      </w:r>
      <w:r w:rsidRPr="00874289">
        <w:t>B-UPF.</w:t>
      </w:r>
    </w:p>
    <w:p w14:paraId="4D419EAC" w14:textId="77777777" w:rsidR="00A13FB4" w:rsidRPr="00874289" w:rsidRDefault="00A13FB4" w:rsidP="00A13FB4">
      <w:pPr>
        <w:pStyle w:val="NO"/>
      </w:pPr>
      <w:r w:rsidRPr="00880541">
        <w:rPr>
          <w:b/>
        </w:rPr>
        <w:t>N6mb:</w:t>
      </w:r>
      <w:r w:rsidRPr="00880541">
        <w:rPr>
          <w:b/>
        </w:rPr>
        <w:tab/>
      </w:r>
      <w:r w:rsidRPr="00880541">
        <w:t>Reference point between the MB-UPF and the A</w:t>
      </w:r>
      <w:r w:rsidRPr="00874289">
        <w:t>F/AS.</w:t>
      </w:r>
    </w:p>
    <w:p w14:paraId="6970FD42" w14:textId="77777777" w:rsidR="00A13FB4" w:rsidRPr="00874289" w:rsidRDefault="00A13FB4" w:rsidP="00A13FB4">
      <w:pPr>
        <w:pStyle w:val="NO"/>
      </w:pPr>
      <w:r w:rsidRPr="00880541">
        <w:rPr>
          <w:b/>
        </w:rPr>
        <w:t>N7mb:</w:t>
      </w:r>
      <w:r w:rsidRPr="00880541">
        <w:rPr>
          <w:b/>
        </w:rPr>
        <w:tab/>
      </w:r>
      <w:r w:rsidRPr="00880541">
        <w:t xml:space="preserve">Reference point between the MB-SMF and the </w:t>
      </w:r>
      <w:r w:rsidRPr="00874289">
        <w:t>PCF.</w:t>
      </w:r>
    </w:p>
    <w:p w14:paraId="2EB0B67A" w14:textId="77777777" w:rsidR="00A13FB4" w:rsidRPr="00874289" w:rsidRDefault="00A13FB4" w:rsidP="00A13FB4">
      <w:pPr>
        <w:pStyle w:val="NO"/>
      </w:pPr>
      <w:r w:rsidRPr="00880541">
        <w:rPr>
          <w:b/>
        </w:rPr>
        <w:t>N11mb:</w:t>
      </w:r>
      <w:r w:rsidRPr="00880541">
        <w:rPr>
          <w:b/>
        </w:rPr>
        <w:tab/>
      </w:r>
      <w:r w:rsidRPr="00880541">
        <w:t xml:space="preserve">Reference point between the AMF and the </w:t>
      </w:r>
      <w:r w:rsidRPr="00874289">
        <w:t>MB-SMF.</w:t>
      </w:r>
    </w:p>
    <w:p w14:paraId="4C553691" w14:textId="77777777" w:rsidR="00A13FB4" w:rsidRPr="00874289" w:rsidRDefault="00A13FB4" w:rsidP="00A13FB4">
      <w:pPr>
        <w:pStyle w:val="NO"/>
      </w:pPr>
      <w:r w:rsidRPr="00880541">
        <w:rPr>
          <w:b/>
        </w:rPr>
        <w:t>N16mb:</w:t>
      </w:r>
      <w:r w:rsidRPr="00880541">
        <w:rPr>
          <w:b/>
        </w:rPr>
        <w:tab/>
      </w:r>
      <w:r w:rsidRPr="00880541">
        <w:t>Reference point between the SMF and the MB-S</w:t>
      </w:r>
      <w:r w:rsidRPr="00874289">
        <w:t>MF.</w:t>
      </w:r>
    </w:p>
    <w:p w14:paraId="7C1B471E" w14:textId="77777777" w:rsidR="00A13FB4" w:rsidRPr="00874289" w:rsidRDefault="00A13FB4" w:rsidP="00A13FB4">
      <w:pPr>
        <w:pStyle w:val="NO"/>
      </w:pPr>
      <w:r w:rsidRPr="00880541">
        <w:rPr>
          <w:b/>
        </w:rPr>
        <w:lastRenderedPageBreak/>
        <w:t>N19mb:</w:t>
      </w:r>
      <w:r w:rsidRPr="00880541">
        <w:rPr>
          <w:b/>
        </w:rPr>
        <w:tab/>
      </w:r>
      <w:r w:rsidRPr="00880541">
        <w:t>Reference Point between the UPF and the MB-U</w:t>
      </w:r>
      <w:r w:rsidRPr="00874289">
        <w:t>PF.</w:t>
      </w:r>
    </w:p>
    <w:p w14:paraId="3D844010" w14:textId="77777777" w:rsidR="00A13FB4" w:rsidRPr="00874289" w:rsidRDefault="00A13FB4" w:rsidP="00A13FB4">
      <w:pPr>
        <w:pStyle w:val="NO"/>
      </w:pPr>
      <w:r w:rsidRPr="00880541">
        <w:rPr>
          <w:b/>
        </w:rPr>
        <w:t>N29mb:</w:t>
      </w:r>
      <w:r w:rsidRPr="00880541">
        <w:rPr>
          <w:b/>
        </w:rPr>
        <w:tab/>
      </w:r>
      <w:r w:rsidRPr="00880541">
        <w:t>Reference point between the MB-SMF and the N</w:t>
      </w:r>
      <w:r w:rsidRPr="00874289">
        <w:t>EF.</w:t>
      </w:r>
    </w:p>
    <w:p w14:paraId="159A6A86" w14:textId="77777777" w:rsidR="00A13FB4" w:rsidRPr="00874289" w:rsidRDefault="00A13FB4" w:rsidP="00A13FB4">
      <w:pPr>
        <w:pStyle w:val="NO"/>
      </w:pPr>
      <w:r w:rsidRPr="00880541">
        <w:rPr>
          <w:b/>
        </w:rPr>
        <w:t>Nmb1:</w:t>
      </w:r>
      <w:r w:rsidRPr="00880541">
        <w:rPr>
          <w:b/>
        </w:rPr>
        <w:tab/>
      </w:r>
      <w:r w:rsidRPr="00880541">
        <w:t>Reference point between the MB-SMF and the M</w:t>
      </w:r>
      <w:r w:rsidRPr="00874289">
        <w:t>BSF.</w:t>
      </w:r>
    </w:p>
    <w:p w14:paraId="5FF55FCF" w14:textId="77777777" w:rsidR="00A13FB4" w:rsidRPr="00874289" w:rsidRDefault="00A13FB4" w:rsidP="00A13FB4">
      <w:pPr>
        <w:pStyle w:val="NO"/>
      </w:pPr>
      <w:r w:rsidRPr="00880541">
        <w:rPr>
          <w:b/>
        </w:rPr>
        <w:t>Nmb2:</w:t>
      </w:r>
      <w:r w:rsidRPr="00880541">
        <w:rPr>
          <w:b/>
        </w:rPr>
        <w:tab/>
      </w:r>
      <w:r w:rsidRPr="00880541">
        <w:t>Reference point between the MBSF and the M</w:t>
      </w:r>
      <w:r w:rsidRPr="00874289">
        <w:t>BSTF.</w:t>
      </w:r>
    </w:p>
    <w:p w14:paraId="63696CD3" w14:textId="77777777" w:rsidR="00A13FB4" w:rsidRPr="00874289" w:rsidRDefault="00A13FB4" w:rsidP="00A13FB4">
      <w:pPr>
        <w:pStyle w:val="NO"/>
      </w:pPr>
      <w:r w:rsidRPr="00880541">
        <w:rPr>
          <w:b/>
        </w:rPr>
        <w:t>Nmb5:</w:t>
      </w:r>
      <w:r w:rsidRPr="00880541">
        <w:tab/>
        <w:t>Reference point between the MBSF and the</w:t>
      </w:r>
      <w:r w:rsidRPr="00874289">
        <w:t xml:space="preserve"> NEF.</w:t>
      </w:r>
    </w:p>
    <w:p w14:paraId="5E80D8AE" w14:textId="77777777" w:rsidR="00A13FB4" w:rsidRPr="00874289" w:rsidRDefault="00A13FB4" w:rsidP="00A13FB4">
      <w:pPr>
        <w:pStyle w:val="NO"/>
      </w:pPr>
      <w:r w:rsidRPr="00880541">
        <w:rPr>
          <w:b/>
        </w:rPr>
        <w:t>Nmb8:</w:t>
      </w:r>
      <w:r w:rsidRPr="00880541">
        <w:rPr>
          <w:b/>
        </w:rPr>
        <w:tab/>
      </w:r>
      <w:r w:rsidRPr="00880541">
        <w:t xml:space="preserve">Reference point between the MBSTF and the </w:t>
      </w:r>
      <w:r w:rsidRPr="00874289">
        <w:t>AF</w:t>
      </w:r>
      <w:ins w:id="78" w:author="Huawei revision r02" w:date="2023-10-23T09:50:00Z">
        <w:r>
          <w:t>/AS</w:t>
        </w:r>
      </w:ins>
      <w:r w:rsidRPr="00874289">
        <w:t>.</w:t>
      </w:r>
    </w:p>
    <w:p w14:paraId="100578FC" w14:textId="77777777" w:rsidR="00A13FB4" w:rsidRPr="00874289" w:rsidRDefault="00A13FB4" w:rsidP="00A13FB4">
      <w:pPr>
        <w:pStyle w:val="NO"/>
      </w:pPr>
      <w:r w:rsidRPr="00880541">
        <w:rPr>
          <w:b/>
        </w:rPr>
        <w:t>Nmb9:</w:t>
      </w:r>
      <w:r w:rsidRPr="00880541">
        <w:rPr>
          <w:b/>
        </w:rPr>
        <w:tab/>
      </w:r>
      <w:r w:rsidRPr="00880541">
        <w:t>Reference point between the MB-UPF and the M</w:t>
      </w:r>
      <w:r w:rsidRPr="00874289">
        <w:t>BSTF.</w:t>
      </w:r>
    </w:p>
    <w:p w14:paraId="3CFF12FF" w14:textId="77777777" w:rsidR="00A13FB4" w:rsidRPr="00874289" w:rsidRDefault="00A13FB4" w:rsidP="00A13FB4">
      <w:pPr>
        <w:pStyle w:val="NO"/>
      </w:pPr>
      <w:r w:rsidRPr="00880541">
        <w:rPr>
          <w:b/>
        </w:rPr>
        <w:t>Nmb10:</w:t>
      </w:r>
      <w:r w:rsidRPr="00880541">
        <w:tab/>
        <w:t>Reference point between the MBSF and the</w:t>
      </w:r>
      <w:r w:rsidRPr="00874289">
        <w:t xml:space="preserve"> AF</w:t>
      </w:r>
      <w:ins w:id="79" w:author="Huawei revision r02" w:date="2023-10-23T09:50:00Z">
        <w:r>
          <w:t>/AS</w:t>
        </w:r>
      </w:ins>
      <w:r w:rsidRPr="00874289">
        <w:t>.</w:t>
      </w:r>
    </w:p>
    <w:p w14:paraId="20888400" w14:textId="77777777" w:rsidR="00A13FB4" w:rsidRPr="00874289" w:rsidRDefault="00A13FB4" w:rsidP="00A13FB4">
      <w:pPr>
        <w:pStyle w:val="NO"/>
      </w:pPr>
      <w:r w:rsidRPr="00880541">
        <w:rPr>
          <w:b/>
        </w:rPr>
        <w:t>Nmb12:</w:t>
      </w:r>
      <w:r w:rsidRPr="00880541">
        <w:rPr>
          <w:b/>
        </w:rPr>
        <w:tab/>
      </w:r>
      <w:r w:rsidRPr="00880541">
        <w:t xml:space="preserve">Reference point between the MBSF and the </w:t>
      </w:r>
      <w:r w:rsidRPr="00874289">
        <w:t>PCF.</w:t>
      </w:r>
    </w:p>
    <w:p w14:paraId="303CB2CB" w14:textId="77777777" w:rsidR="00A13FB4" w:rsidRPr="00874289" w:rsidRDefault="00A13FB4" w:rsidP="00A13FB4">
      <w:pPr>
        <w:pStyle w:val="NO"/>
      </w:pPr>
      <w:r w:rsidRPr="00880541">
        <w:rPr>
          <w:b/>
        </w:rPr>
        <w:t>Nmb13:</w:t>
      </w:r>
      <w:r w:rsidRPr="00880541">
        <w:tab/>
        <w:t>Reference point between the MB-SMF and th</w:t>
      </w:r>
      <w:r w:rsidRPr="00874289">
        <w:t>e AF</w:t>
      </w:r>
      <w:ins w:id="80" w:author="Huawei revision r02" w:date="2023-10-23T09:50:00Z">
        <w:r>
          <w:t>/AS</w:t>
        </w:r>
      </w:ins>
      <w:r w:rsidRPr="00874289">
        <w:t>.</w:t>
      </w:r>
    </w:p>
    <w:p w14:paraId="23A3D177" w14:textId="77777777" w:rsidR="00A13FB4" w:rsidRDefault="00A13FB4" w:rsidP="00A13FB4">
      <w:pPr>
        <w:pStyle w:val="NO"/>
        <w:rPr>
          <w:rFonts w:eastAsia="DengXian"/>
        </w:rPr>
      </w:pPr>
      <w:bookmarkStart w:id="81" w:name="_Toc70079021"/>
      <w:r w:rsidRPr="0014782A">
        <w:rPr>
          <w:rFonts w:eastAsia="DengXian"/>
          <w:b/>
          <w:bCs/>
        </w:rPr>
        <w:t>Nmb14:</w:t>
      </w:r>
      <w:r>
        <w:rPr>
          <w:rFonts w:eastAsia="DengXian"/>
        </w:rPr>
        <w:tab/>
        <w:t>Reference point between the NEF and the MBSTF.</w:t>
      </w:r>
    </w:p>
    <w:p w14:paraId="5EA79327" w14:textId="77777777" w:rsidR="00A13FB4" w:rsidRDefault="00A13FB4" w:rsidP="00A13FB4">
      <w:pPr>
        <w:rPr>
          <w:rFonts w:eastAsia="MS Mincho"/>
          <w:lang w:val="en-US"/>
        </w:rPr>
      </w:pPr>
      <w:r w:rsidRPr="00880541">
        <w:rPr>
          <w:rFonts w:eastAsia="DengXian"/>
        </w:rPr>
        <w:t xml:space="preserve">5G System Architecture for MBS reuses the existing reference points of N1, N2, </w:t>
      </w:r>
      <w:r>
        <w:rPr>
          <w:rFonts w:eastAsia="DengXian"/>
        </w:rPr>
        <w:t xml:space="preserve">N4, </w:t>
      </w:r>
      <w:ins w:id="82" w:author="Huawei revision r02" w:date="2023-10-23T09:58:00Z">
        <w:r>
          <w:rPr>
            <w:rFonts w:eastAsia="DengXian"/>
          </w:rPr>
          <w:t xml:space="preserve">N5, </w:t>
        </w:r>
      </w:ins>
      <w:r w:rsidRPr="00880541">
        <w:rPr>
          <w:rFonts w:eastAsia="DengXian"/>
        </w:rPr>
        <w:t>N10, N11, N30 and N33 with enhancement to support MBS.</w:t>
      </w:r>
    </w:p>
    <w:bookmarkEnd w:id="81"/>
    <w:p w14:paraId="5DC51F99" w14:textId="77777777" w:rsidR="00A13FB4" w:rsidRDefault="00A13FB4" w:rsidP="00A13FB4"/>
    <w:p w14:paraId="6E5A2804" w14:textId="77777777" w:rsidR="00A13FB4" w:rsidRPr="0042466D" w:rsidRDefault="00A13FB4" w:rsidP="00A13FB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13BE0FD3" w14:textId="77777777" w:rsidR="00A13FB4" w:rsidRPr="001959D8" w:rsidRDefault="00A13FB4" w:rsidP="00A13FB4">
      <w:pPr>
        <w:pStyle w:val="Heading4"/>
      </w:pPr>
      <w:bookmarkStart w:id="83" w:name="_Toc70929972"/>
      <w:bookmarkStart w:id="84" w:name="_Toc145927656"/>
      <w:bookmarkStart w:id="85" w:name="_Toc54730114"/>
      <w:bookmarkStart w:id="86" w:name="_Toc55203265"/>
      <w:bookmarkStart w:id="87" w:name="_Toc57450249"/>
      <w:bookmarkStart w:id="88" w:name="_Toc57450653"/>
      <w:bookmarkStart w:id="89" w:name="_Toc66391737"/>
      <w:bookmarkStart w:id="90" w:name="_Toc70079029"/>
      <w:bookmarkStart w:id="91" w:name="_Toc70929973"/>
      <w:r w:rsidRPr="001959D8">
        <w:t>5.3.2.6</w:t>
      </w:r>
      <w:r w:rsidRPr="001959D8">
        <w:tab/>
        <w:t>AMF</w:t>
      </w:r>
      <w:bookmarkEnd w:id="83"/>
      <w:bookmarkEnd w:id="84"/>
    </w:p>
    <w:p w14:paraId="7D71DA8E" w14:textId="77777777" w:rsidR="00A13FB4" w:rsidRPr="001959D8" w:rsidRDefault="00A13FB4" w:rsidP="00A13FB4">
      <w:pPr>
        <w:rPr>
          <w:rFonts w:eastAsia="DengXian"/>
          <w:lang w:eastAsia="ko-KR"/>
        </w:rPr>
      </w:pPr>
      <w:r>
        <w:rPr>
          <w:rFonts w:eastAsia="SimSun"/>
        </w:rPr>
        <w:t>I</w:t>
      </w:r>
      <w:r w:rsidRPr="001959D8">
        <w:rPr>
          <w:rFonts w:eastAsia="SimSun"/>
        </w:rPr>
        <w:t>n addition to the functions defined in TS</w:t>
      </w:r>
      <w:r>
        <w:rPr>
          <w:rFonts w:eastAsia="SimSun"/>
        </w:rPr>
        <w:t> </w:t>
      </w:r>
      <w:r w:rsidRPr="001959D8">
        <w:rPr>
          <w:rFonts w:eastAsia="SimSun"/>
        </w:rPr>
        <w:t>23.501</w:t>
      </w:r>
      <w:r>
        <w:rPr>
          <w:rFonts w:eastAsia="SimSun"/>
        </w:rPr>
        <w:t> </w:t>
      </w:r>
      <w:r w:rsidRPr="001959D8">
        <w:rPr>
          <w:rFonts w:eastAsia="SimSun"/>
        </w:rPr>
        <w:t xml:space="preserve">[5], </w:t>
      </w:r>
      <w:r w:rsidRPr="001959D8">
        <w:rPr>
          <w:rFonts w:eastAsia="DengXian"/>
          <w:lang w:eastAsia="ko-KR"/>
        </w:rPr>
        <w:t>the AMF performs the following functions to support MBS:</w:t>
      </w:r>
    </w:p>
    <w:p w14:paraId="13DA6FAD" w14:textId="77777777" w:rsidR="00A13FB4" w:rsidRPr="001959D8" w:rsidRDefault="00A13FB4" w:rsidP="00A13FB4">
      <w:pPr>
        <w:pStyle w:val="B1"/>
      </w:pPr>
      <w:r w:rsidRPr="001959D8">
        <w:t>-</w:t>
      </w:r>
      <w:r w:rsidRPr="001959D8">
        <w:tab/>
        <w:t>Signalling with NG-RAN and MB-SMF for MBS Session management.</w:t>
      </w:r>
    </w:p>
    <w:p w14:paraId="3DFAFD84" w14:textId="77777777" w:rsidR="00A13FB4" w:rsidRPr="001959D8" w:rsidRDefault="00A13FB4" w:rsidP="00A13FB4">
      <w:pPr>
        <w:pStyle w:val="B1"/>
      </w:pPr>
      <w:r w:rsidRPr="001959D8">
        <w:t>-</w:t>
      </w:r>
      <w:r w:rsidRPr="001959D8">
        <w:tab/>
        <w:t>Selection of NG-RANs for notification of multicast session activation toward UEs in CM-IDLE state.</w:t>
      </w:r>
    </w:p>
    <w:p w14:paraId="60DC773C" w14:textId="77777777" w:rsidR="00A13FB4" w:rsidRPr="001959D8" w:rsidRDefault="00A13FB4" w:rsidP="00A13FB4">
      <w:pPr>
        <w:pStyle w:val="B1"/>
      </w:pPr>
      <w:r w:rsidRPr="001959D8">
        <w:t>-</w:t>
      </w:r>
      <w:r w:rsidRPr="001959D8">
        <w:tab/>
        <w:t>Selection of NG-RANs for broadcast</w:t>
      </w:r>
      <w:r>
        <w:t xml:space="preserve"> traffic distribution</w:t>
      </w:r>
      <w:r w:rsidRPr="001959D8">
        <w:t>.</w:t>
      </w:r>
    </w:p>
    <w:p w14:paraId="04D7212D" w14:textId="77777777" w:rsidR="00A13FB4" w:rsidRPr="00350EBA" w:rsidRDefault="00A13FB4" w:rsidP="00A13FB4">
      <w:pPr>
        <w:pStyle w:val="B1"/>
        <w:rPr>
          <w:lang w:val="en-US"/>
        </w:rPr>
      </w:pPr>
      <w:r>
        <w:rPr>
          <w:lang w:val="en-US"/>
        </w:rPr>
        <w:t>Additionally, AMF being aware of</w:t>
      </w:r>
      <w:r w:rsidRPr="00350EBA">
        <w:rPr>
          <w:lang w:val="en-US"/>
        </w:rPr>
        <w:t xml:space="preserve"> NG-RAN </w:t>
      </w:r>
      <w:del w:id="92" w:author="Huawei revision r02" w:date="2023-10-23T10:08:00Z">
        <w:r w:rsidDel="0039588E">
          <w:rPr>
            <w:lang w:val="en-US"/>
          </w:rPr>
          <w:delText>5G</w:delText>
        </w:r>
        <w:r w:rsidRPr="00350EBA" w:rsidDel="0039588E">
          <w:rPr>
            <w:lang w:val="en-US"/>
          </w:rPr>
          <w:delText xml:space="preserve"> </w:delText>
        </w:r>
      </w:del>
      <w:r w:rsidRPr="00350EBA">
        <w:rPr>
          <w:lang w:val="en-US"/>
        </w:rPr>
        <w:t>MBS capability.</w:t>
      </w:r>
    </w:p>
    <w:bookmarkEnd w:id="85"/>
    <w:bookmarkEnd w:id="86"/>
    <w:bookmarkEnd w:id="87"/>
    <w:bookmarkEnd w:id="88"/>
    <w:bookmarkEnd w:id="89"/>
    <w:bookmarkEnd w:id="90"/>
    <w:bookmarkEnd w:id="91"/>
    <w:p w14:paraId="4C206FCC" w14:textId="77777777" w:rsidR="00A13FB4" w:rsidRDefault="00A13FB4" w:rsidP="00A13FB4"/>
    <w:p w14:paraId="136DC4A5" w14:textId="77777777" w:rsidR="00A13FB4" w:rsidRPr="0042466D" w:rsidRDefault="00A13FB4" w:rsidP="00A13FB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751DB81E" w14:textId="77777777" w:rsidR="00A13FB4" w:rsidRDefault="00A13FB4" w:rsidP="00A13FB4">
      <w:pPr>
        <w:pStyle w:val="Heading3"/>
        <w:rPr>
          <w:lang w:eastAsia="ja-JP"/>
        </w:rPr>
      </w:pPr>
      <w:bookmarkStart w:id="93" w:name="_Toc145927698"/>
      <w:r>
        <w:rPr>
          <w:lang w:eastAsia="ja-JP"/>
        </w:rPr>
        <w:t>6.10.2</w:t>
      </w:r>
      <w:r>
        <w:rPr>
          <w:lang w:eastAsia="ja-JP"/>
        </w:rPr>
        <w:tab/>
        <w:t>MBS Session policy control data in UDR</w:t>
      </w:r>
      <w:bookmarkEnd w:id="93"/>
    </w:p>
    <w:p w14:paraId="102D505C" w14:textId="77777777" w:rsidR="00A13FB4" w:rsidRDefault="00A13FB4" w:rsidP="00A13FB4">
      <w:pPr>
        <w:rPr>
          <w:lang w:eastAsia="ja-JP"/>
        </w:rPr>
      </w:pPr>
      <w:r>
        <w:rPr>
          <w:lang w:eastAsia="ja-JP"/>
        </w:rPr>
        <w:t>The policy control profile information may optionally be provided by the UDR at MBS Session establishment, using Nudr service for Data Set "Policy Data" and Data Subset "MBS Session policy control data", with the source specific multicast address used as MBS session ID or with AF Application identifier as data key is described in Table 6.10.2-1.</w:t>
      </w:r>
    </w:p>
    <w:p w14:paraId="35709DD5" w14:textId="77777777" w:rsidR="00A13FB4" w:rsidRDefault="00A13FB4" w:rsidP="00A13FB4">
      <w:pPr>
        <w:pStyle w:val="TH"/>
      </w:pPr>
      <w:r>
        <w:t>Table 6.10.2-1: MBS Session policy control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5954"/>
        <w:gridCol w:w="1414"/>
      </w:tblGrid>
      <w:tr w:rsidR="00A13FB4" w14:paraId="03A601DE" w14:textId="77777777" w:rsidTr="000853E5">
        <w:trPr>
          <w:cantSplit/>
          <w:jc w:val="center"/>
        </w:trPr>
        <w:tc>
          <w:tcPr>
            <w:tcW w:w="2263" w:type="dxa"/>
          </w:tcPr>
          <w:p w14:paraId="3C63C800" w14:textId="77777777" w:rsidR="00A13FB4" w:rsidRDefault="00A13FB4" w:rsidP="000853E5">
            <w:pPr>
              <w:pStyle w:val="TAH"/>
            </w:pPr>
            <w:r>
              <w:t>Information element name</w:t>
            </w:r>
          </w:p>
        </w:tc>
        <w:tc>
          <w:tcPr>
            <w:tcW w:w="5954" w:type="dxa"/>
          </w:tcPr>
          <w:p w14:paraId="5AFC76C0" w14:textId="77777777" w:rsidR="00A13FB4" w:rsidRDefault="00A13FB4" w:rsidP="000853E5">
            <w:pPr>
              <w:pStyle w:val="TAH"/>
            </w:pPr>
            <w:r>
              <w:t>Description</w:t>
            </w:r>
          </w:p>
        </w:tc>
        <w:tc>
          <w:tcPr>
            <w:tcW w:w="1414" w:type="dxa"/>
          </w:tcPr>
          <w:p w14:paraId="226479EB" w14:textId="77777777" w:rsidR="00A13FB4" w:rsidRDefault="00A13FB4" w:rsidP="000853E5">
            <w:pPr>
              <w:pStyle w:val="TAH"/>
            </w:pPr>
            <w:r>
              <w:t>Category</w:t>
            </w:r>
          </w:p>
        </w:tc>
      </w:tr>
      <w:tr w:rsidR="00A13FB4" w14:paraId="58AE4F88" w14:textId="77777777" w:rsidTr="000853E5">
        <w:trPr>
          <w:cantSplit/>
          <w:jc w:val="center"/>
        </w:trPr>
        <w:tc>
          <w:tcPr>
            <w:tcW w:w="2263" w:type="dxa"/>
          </w:tcPr>
          <w:p w14:paraId="12A25ECB" w14:textId="77777777" w:rsidR="00A13FB4" w:rsidRDefault="00A13FB4" w:rsidP="000853E5">
            <w:pPr>
              <w:pStyle w:val="TAL"/>
            </w:pPr>
            <w:r>
              <w:t>5QI(s)</w:t>
            </w:r>
          </w:p>
        </w:tc>
        <w:tc>
          <w:tcPr>
            <w:tcW w:w="5954" w:type="dxa"/>
          </w:tcPr>
          <w:p w14:paraId="7A1B4D9C" w14:textId="77777777" w:rsidR="00A13FB4" w:rsidRDefault="00A13FB4" w:rsidP="000853E5">
            <w:pPr>
              <w:pStyle w:val="TAL"/>
            </w:pPr>
            <w:r>
              <w:t>Allowed 5QI(s) for a PCC rule of an MBS session (NOTE 1)</w:t>
            </w:r>
          </w:p>
        </w:tc>
        <w:tc>
          <w:tcPr>
            <w:tcW w:w="1414" w:type="dxa"/>
          </w:tcPr>
          <w:p w14:paraId="047D5EE6" w14:textId="77777777" w:rsidR="00A13FB4" w:rsidRDefault="00A13FB4" w:rsidP="000853E5">
            <w:pPr>
              <w:pStyle w:val="TAL"/>
            </w:pPr>
            <w:r>
              <w:t>Optional</w:t>
            </w:r>
          </w:p>
        </w:tc>
      </w:tr>
      <w:tr w:rsidR="00A13FB4" w14:paraId="09ADDADA" w14:textId="77777777" w:rsidTr="000853E5">
        <w:trPr>
          <w:cantSplit/>
          <w:jc w:val="center"/>
        </w:trPr>
        <w:tc>
          <w:tcPr>
            <w:tcW w:w="2263" w:type="dxa"/>
          </w:tcPr>
          <w:p w14:paraId="322DF42A" w14:textId="77777777" w:rsidR="00A13FB4" w:rsidRDefault="00A13FB4" w:rsidP="000853E5">
            <w:pPr>
              <w:pStyle w:val="TAL"/>
            </w:pPr>
            <w:r>
              <w:t>ARP</w:t>
            </w:r>
          </w:p>
        </w:tc>
        <w:tc>
          <w:tcPr>
            <w:tcW w:w="5954" w:type="dxa"/>
          </w:tcPr>
          <w:p w14:paraId="27FCCE58" w14:textId="77777777" w:rsidR="00A13FB4" w:rsidRDefault="00A13FB4" w:rsidP="000853E5">
            <w:pPr>
              <w:pStyle w:val="TAL"/>
            </w:pPr>
            <w:r>
              <w:t>Highest ARP for any PCC rule of an MBS session (NOTE 1)</w:t>
            </w:r>
          </w:p>
        </w:tc>
        <w:tc>
          <w:tcPr>
            <w:tcW w:w="1414" w:type="dxa"/>
          </w:tcPr>
          <w:p w14:paraId="2884CCB4" w14:textId="77777777" w:rsidR="00A13FB4" w:rsidRDefault="00A13FB4" w:rsidP="000853E5">
            <w:pPr>
              <w:pStyle w:val="TAL"/>
            </w:pPr>
            <w:r>
              <w:t>Optional</w:t>
            </w:r>
          </w:p>
        </w:tc>
      </w:tr>
      <w:tr w:rsidR="00A13FB4" w14:paraId="04936660" w14:textId="77777777" w:rsidTr="000853E5">
        <w:trPr>
          <w:cantSplit/>
          <w:jc w:val="center"/>
        </w:trPr>
        <w:tc>
          <w:tcPr>
            <w:tcW w:w="2263" w:type="dxa"/>
          </w:tcPr>
          <w:p w14:paraId="6DB19F48" w14:textId="77777777" w:rsidR="00A13FB4" w:rsidRDefault="00A13FB4" w:rsidP="000853E5">
            <w:pPr>
              <w:pStyle w:val="TAL"/>
            </w:pPr>
            <w:r>
              <w:t>Session-AMBR</w:t>
            </w:r>
          </w:p>
        </w:tc>
        <w:tc>
          <w:tcPr>
            <w:tcW w:w="5954" w:type="dxa"/>
          </w:tcPr>
          <w:p w14:paraId="52386EF0" w14:textId="77777777" w:rsidR="00A13FB4" w:rsidRDefault="00A13FB4" w:rsidP="000853E5">
            <w:pPr>
              <w:pStyle w:val="TAL"/>
            </w:pPr>
            <w:r>
              <w:t xml:space="preserve">Maximum Session-AMBR for all </w:t>
            </w:r>
            <w:del w:id="94" w:author="Huawei revision r02" w:date="2023-10-23T09:29:00Z">
              <w:r w:rsidDel="00A20090">
                <w:delText>non</w:delText>
              </w:r>
            </w:del>
            <w:ins w:id="95" w:author="Huawei revision r02" w:date="2023-10-23T09:29:00Z">
              <w:r>
                <w:t>Non</w:t>
              </w:r>
              <w:r>
                <w:rPr>
                  <w:lang w:val="en-US"/>
                </w:rPr>
                <w:t>-</w:t>
              </w:r>
            </w:ins>
            <w:r>
              <w:t>GBR QoS Flows of an MBS session (NOTE 1)</w:t>
            </w:r>
          </w:p>
        </w:tc>
        <w:tc>
          <w:tcPr>
            <w:tcW w:w="1414" w:type="dxa"/>
          </w:tcPr>
          <w:p w14:paraId="5A04C8AC" w14:textId="77777777" w:rsidR="00A13FB4" w:rsidRDefault="00A13FB4" w:rsidP="000853E5">
            <w:pPr>
              <w:pStyle w:val="TAL"/>
            </w:pPr>
            <w:r>
              <w:t>Optional</w:t>
            </w:r>
          </w:p>
        </w:tc>
      </w:tr>
      <w:tr w:rsidR="00A13FB4" w14:paraId="7C7D1A80" w14:textId="77777777" w:rsidTr="000853E5">
        <w:trPr>
          <w:cantSplit/>
          <w:jc w:val="center"/>
        </w:trPr>
        <w:tc>
          <w:tcPr>
            <w:tcW w:w="2263" w:type="dxa"/>
          </w:tcPr>
          <w:p w14:paraId="25CB15F7" w14:textId="77777777" w:rsidR="00A13FB4" w:rsidRDefault="00A13FB4" w:rsidP="000853E5">
            <w:pPr>
              <w:pStyle w:val="TAL"/>
            </w:pPr>
            <w:r>
              <w:t>GBR</w:t>
            </w:r>
          </w:p>
        </w:tc>
        <w:tc>
          <w:tcPr>
            <w:tcW w:w="5954" w:type="dxa"/>
          </w:tcPr>
          <w:p w14:paraId="7B167B32" w14:textId="77777777" w:rsidR="00A13FB4" w:rsidRDefault="00A13FB4" w:rsidP="000853E5">
            <w:pPr>
              <w:pStyle w:val="TAL"/>
            </w:pPr>
            <w:r>
              <w:t>Maximum aggregated bitrate that can be provided across all GBR QoS Flows for an MBS session (NOTE 1)</w:t>
            </w:r>
          </w:p>
        </w:tc>
        <w:tc>
          <w:tcPr>
            <w:tcW w:w="1414" w:type="dxa"/>
          </w:tcPr>
          <w:p w14:paraId="28811E88" w14:textId="77777777" w:rsidR="00A13FB4" w:rsidRDefault="00A13FB4" w:rsidP="000853E5">
            <w:pPr>
              <w:pStyle w:val="TAL"/>
            </w:pPr>
            <w:r>
              <w:t>Optional</w:t>
            </w:r>
          </w:p>
        </w:tc>
      </w:tr>
      <w:tr w:rsidR="00A13FB4" w14:paraId="39DEF02E" w14:textId="77777777" w:rsidTr="000853E5">
        <w:trPr>
          <w:cantSplit/>
          <w:jc w:val="center"/>
        </w:trPr>
        <w:tc>
          <w:tcPr>
            <w:tcW w:w="9631" w:type="dxa"/>
            <w:gridSpan w:val="3"/>
          </w:tcPr>
          <w:p w14:paraId="666E8B32" w14:textId="77777777" w:rsidR="00A13FB4" w:rsidRDefault="00A13FB4" w:rsidP="000853E5">
            <w:pPr>
              <w:pStyle w:val="TAN"/>
            </w:pPr>
            <w:r>
              <w:t>NOTE 1:</w:t>
            </w:r>
            <w:r>
              <w:tab/>
              <w:t>This information element may be used to decide whether to authorize received MBS Service Information.</w:t>
            </w:r>
          </w:p>
        </w:tc>
      </w:tr>
    </w:tbl>
    <w:p w14:paraId="38B0E795" w14:textId="77777777" w:rsidR="00A13FB4" w:rsidRPr="00061FA4" w:rsidRDefault="00A13FB4" w:rsidP="00A13FB4">
      <w:pPr>
        <w:rPr>
          <w:lang w:eastAsia="ja-JP"/>
        </w:rPr>
      </w:pPr>
    </w:p>
    <w:p w14:paraId="75B114EB" w14:textId="77777777" w:rsidR="00A13FB4" w:rsidRPr="00D77612" w:rsidRDefault="00A13FB4" w:rsidP="00A13FB4"/>
    <w:p w14:paraId="257C7AC0" w14:textId="77777777" w:rsidR="00A13FB4" w:rsidRPr="0042466D" w:rsidRDefault="00A13FB4" w:rsidP="00A13FB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337DE97F" w14:textId="77777777" w:rsidR="00A13FB4" w:rsidRDefault="00A13FB4" w:rsidP="00A13FB4">
      <w:pPr>
        <w:pStyle w:val="Heading2"/>
        <w:rPr>
          <w:lang w:eastAsia="ko-KR"/>
        </w:rPr>
      </w:pPr>
      <w:bookmarkStart w:id="96" w:name="_Toc145927705"/>
      <w:r>
        <w:rPr>
          <w:lang w:eastAsia="ko-KR"/>
        </w:rPr>
        <w:t>6.17</w:t>
      </w:r>
      <w:r>
        <w:rPr>
          <w:lang w:eastAsia="ko-KR"/>
        </w:rPr>
        <w:tab/>
        <w:t>Support of Multicast MBS session data reception in UE with RRC_INACTIVE state</w:t>
      </w:r>
      <w:bookmarkEnd w:id="96"/>
    </w:p>
    <w:p w14:paraId="00738D80" w14:textId="77777777" w:rsidR="00A13FB4" w:rsidRDefault="00A13FB4" w:rsidP="00A13FB4">
      <w:pPr>
        <w:rPr>
          <w:lang w:eastAsia="ko-KR"/>
        </w:rPr>
      </w:pPr>
      <w:r>
        <w:rPr>
          <w:lang w:eastAsia="ko-KR"/>
        </w:rPr>
        <w:t>To provide multicast MBS service to more UEs in a cell, the NG-RAN may decide to move some UE(s) receiving multicast MBS data from RRC_CONNECTED to RRC_INACTIVE state if the UE(s) is capable to receiving MBS data in RRC_INACTIVE state.</w:t>
      </w:r>
    </w:p>
    <w:p w14:paraId="6C080B3D" w14:textId="77777777" w:rsidR="00A13FB4" w:rsidRDefault="00A13FB4" w:rsidP="00A13FB4">
      <w:pPr>
        <w:rPr>
          <w:lang w:eastAsia="ko-KR"/>
        </w:rPr>
      </w:pPr>
      <w:r>
        <w:rPr>
          <w:lang w:eastAsia="ko-KR"/>
        </w:rPr>
        <w:t>The decision in NG-RAN may use the following information provided from 5GC:</w:t>
      </w:r>
    </w:p>
    <w:p w14:paraId="0BA415A8" w14:textId="77777777" w:rsidR="00A13FB4" w:rsidRDefault="00A13FB4" w:rsidP="00A13FB4">
      <w:pPr>
        <w:pStyle w:val="B1"/>
      </w:pPr>
      <w:r>
        <w:t>-</w:t>
      </w:r>
      <w:r>
        <w:tab/>
        <w:t xml:space="preserve">Existing MBS session QoS parameters, </w:t>
      </w:r>
      <w:proofErr w:type="gramStart"/>
      <w:r>
        <w:t>e.g.</w:t>
      </w:r>
      <w:proofErr w:type="gramEnd"/>
      <w:r>
        <w:t xml:space="preserve"> the most demanding ARP and 5QI of all MBS QoS Flow within the MBS session.</w:t>
      </w:r>
    </w:p>
    <w:p w14:paraId="30DF7BAA" w14:textId="77777777" w:rsidR="00A13FB4" w:rsidRDefault="00A13FB4" w:rsidP="00A13FB4">
      <w:pPr>
        <w:pStyle w:val="B1"/>
      </w:pPr>
      <w:r>
        <w:t>-</w:t>
      </w:r>
      <w:r>
        <w:tab/>
        <w:t>MBS assistance information for the MBS session, the MBS assistance information for the MBS session is an optional parameter and associated with one MBS session, which consists of an indication that the UE is preferred to be kept in connected when the related MBS session that the UE joined is active. When the NG-RAN node receives this information, the NG-RAN may determine to keep the UE in RRC_CONNECTED state even if the MBS session data is supported to be received in RRC_INACTIVE state.</w:t>
      </w:r>
    </w:p>
    <w:p w14:paraId="0897F3FD" w14:textId="77777777" w:rsidR="00A13FB4" w:rsidRDefault="00A13FB4" w:rsidP="00A13FB4">
      <w:pPr>
        <w:pStyle w:val="NO"/>
      </w:pPr>
      <w:r>
        <w:t>NOTE 1:</w:t>
      </w:r>
      <w:r>
        <w:tab/>
        <w:t>How the NG-RAN nodes perform those decisions is up to NG-RAN implementation.</w:t>
      </w:r>
    </w:p>
    <w:p w14:paraId="4877F279" w14:textId="77777777" w:rsidR="00A13FB4" w:rsidRDefault="00A13FB4" w:rsidP="00A13FB4">
      <w:pPr>
        <w:pStyle w:val="NO"/>
      </w:pPr>
      <w:r>
        <w:t>NOTE 2:</w:t>
      </w:r>
      <w:r>
        <w:tab/>
        <w:t>The "RRC Inactive Assistance Information" in clause 5.3.3.2.5 of TS 23.501 [5] is sent by AMF to NG-RAN, whether and how it is used by NG-RAN for deciding whether to send a UE to RRC_INACTIVE state is decided by NG-RAN.</w:t>
      </w:r>
    </w:p>
    <w:p w14:paraId="3C9DE353" w14:textId="77777777" w:rsidR="00A13FB4" w:rsidRDefault="00A13FB4" w:rsidP="00A13FB4">
      <w:r>
        <w:t>The MBS session QoS parameters (</w:t>
      </w:r>
      <w:proofErr w:type="gramStart"/>
      <w:r>
        <w:t>e.g.</w:t>
      </w:r>
      <w:proofErr w:type="gramEnd"/>
      <w:r>
        <w:t xml:space="preserve"> ARP and 5QI) are provided to NG-RAN by the MB-SMF during user plane establishment for shared delivery.</w:t>
      </w:r>
    </w:p>
    <w:p w14:paraId="1026B90D" w14:textId="77777777" w:rsidR="00A13FB4" w:rsidRDefault="00A13FB4" w:rsidP="00A13FB4">
      <w:r>
        <w:t xml:space="preserve">Per the MBS session that the UE joined, the related "MBS assistance information for the MBS session" is provided to NG-RAN by the SMF if the MBS assistance information is available in the SMF and the MBS session that the UE joined is included in the MBS assistance information. The SMF gets from the UDM the "MBS assistance information", which is provisioned by the AF via the NEF to the UDM as part of the MBS subscription data and includes all the MBS session ID(s), where the UE is preferred to be kept connected when the related MBS session that the UE joined is active (as specified in clause 6.4). The SMF provides the "MBS assistance information for the MBS session" to the NG-RAN as part of the associated PDU session information within the N2 SM information in the procedures where the associated PDU session information need be sent to NG-RAN node, </w:t>
      </w:r>
      <w:proofErr w:type="gramStart"/>
      <w:r>
        <w:t>e.g.</w:t>
      </w:r>
      <w:proofErr w:type="gramEnd"/>
      <w:r>
        <w:t xml:space="preserve"> PDU Session modification for UE joining, handover procedure.</w:t>
      </w:r>
    </w:p>
    <w:p w14:paraId="3895EFA8" w14:textId="77777777" w:rsidR="00A13FB4" w:rsidRDefault="00A13FB4" w:rsidP="00A13FB4">
      <w:r>
        <w:t>When an MBS session is to be activated, if there are UE(s) that joined the MBS session, the 5GC activates the MBS Session in the NG-RANs serving the joined UE(s). When the NG-RAN triggers the group paging to activate the MBS session and decides to enable Multicast MBS session data reception for UE with RRC_INACTIVE state, it also indicates that the MBS session data is allowed to be received in RRC_INACTIVE state. Hence the joined UEs in RRC_INACTIVE state in the cells, where the delivered MBS session is allowed to be received in RRC_INACTIVE state, may be able to stay in RRC_INACTIVE state and receive MBS Session data.</w:t>
      </w:r>
    </w:p>
    <w:p w14:paraId="6B17C1E4" w14:textId="77777777" w:rsidR="00A13FB4" w:rsidRDefault="00A13FB4" w:rsidP="00A13FB4">
      <w:r>
        <w:t>When a</w:t>
      </w:r>
      <w:del w:id="97" w:author="Huawei revision r02" w:date="2023-10-24T12:10:00Z">
        <w:r w:rsidDel="00B05E97">
          <w:delText>n</w:delText>
        </w:r>
      </w:del>
      <w:r>
        <w:t xml:space="preserve"> UE in RRC_INACTIVE state is receiving ongoing MBS session data, if the UE moves to a new cell within the RNA, or if the UE moves outside the current RNA but within the current Registration Area, or if the UE moves out of the current Registration Area, the UE should be able to receive the MBS session data if applicable in the new area.</w:t>
      </w:r>
    </w:p>
    <w:p w14:paraId="09763B12" w14:textId="77777777" w:rsidR="00A13FB4" w:rsidRDefault="00A13FB4" w:rsidP="00A13FB4">
      <w:pPr>
        <w:pStyle w:val="NO"/>
      </w:pPr>
      <w:r>
        <w:t>NOTE 3:</w:t>
      </w:r>
      <w:r>
        <w:tab/>
        <w:t>The scenario of the UE moving to a new cell within the RAN Notification Area is specified in RAN specifications.</w:t>
      </w:r>
    </w:p>
    <w:p w14:paraId="17C4E31B" w14:textId="77777777" w:rsidR="00A13FB4" w:rsidRDefault="00A13FB4" w:rsidP="00A13FB4"/>
    <w:p w14:paraId="774933CF" w14:textId="77777777" w:rsidR="00A13FB4" w:rsidRPr="0042466D" w:rsidRDefault="00A13FB4" w:rsidP="00A13FB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Sixth</w:t>
      </w:r>
      <w:r w:rsidRPr="0042466D">
        <w:rPr>
          <w:rFonts w:ascii="Arial" w:hAnsi="Arial" w:cs="Arial"/>
          <w:color w:val="FF0000"/>
          <w:sz w:val="28"/>
          <w:szCs w:val="28"/>
          <w:lang w:val="en-US"/>
        </w:rPr>
        <w:t xml:space="preserve"> change * * * *</w:t>
      </w:r>
    </w:p>
    <w:bookmarkEnd w:id="26"/>
    <w:p w14:paraId="6FD28D93" w14:textId="77777777" w:rsidR="002A3788" w:rsidRPr="006B3D26" w:rsidRDefault="002A3788" w:rsidP="002A3788">
      <w:pPr>
        <w:pStyle w:val="Heading4"/>
      </w:pPr>
      <w:r>
        <w:t>7.1.1.3</w:t>
      </w:r>
      <w:r w:rsidRPr="006B3D26">
        <w:tab/>
        <w:t xml:space="preserve">MBS </w:t>
      </w:r>
      <w:r>
        <w:t>S</w:t>
      </w:r>
      <w:r w:rsidRPr="006B3D26">
        <w:t xml:space="preserve">ession </w:t>
      </w:r>
      <w:bookmarkEnd w:id="27"/>
      <w:r>
        <w:t xml:space="preserve">Creation </w:t>
      </w:r>
      <w:r w:rsidRPr="006B3D26">
        <w:t>with PCC</w:t>
      </w:r>
      <w:bookmarkEnd w:id="28"/>
    </w:p>
    <w:p w14:paraId="7B8E2F59" w14:textId="77777777" w:rsidR="002A3788" w:rsidRDefault="002A3788" w:rsidP="002A3788">
      <w:r>
        <w:t>Deployment of dynamic PCC is optional. This clause describes the procedure when dynamic PCC is deployed.</w:t>
      </w:r>
    </w:p>
    <w:p w14:paraId="18BB71C7" w14:textId="77777777" w:rsidR="002A3788" w:rsidRDefault="002A3788" w:rsidP="002A3788">
      <w:pPr>
        <w:pStyle w:val="TH"/>
      </w:pPr>
      <w:r>
        <w:object w:dxaOrig="9493" w:dyaOrig="14569" w14:anchorId="0F3498B2">
          <v:shape id="_x0000_i1026" type="#_x0000_t75" style="width:465.75pt;height:714pt" o:ole="">
            <v:imagedata r:id="rId21" o:title=""/>
          </v:shape>
          <o:OLEObject Type="Embed" ProgID="Visio.Drawing.15" ShapeID="_x0000_i1026" DrawAspect="Content" ObjectID="_1767534455" r:id="rId22"/>
        </w:object>
      </w:r>
    </w:p>
    <w:p w14:paraId="6A08B04A" w14:textId="77777777" w:rsidR="002A3788" w:rsidRPr="006B3D26" w:rsidRDefault="002A3788" w:rsidP="002A3788">
      <w:pPr>
        <w:pStyle w:val="TF"/>
      </w:pPr>
      <w:r w:rsidRPr="006B3D26">
        <w:t xml:space="preserve">Figure </w:t>
      </w:r>
      <w:r>
        <w:t>7.1.1.3</w:t>
      </w:r>
      <w:r w:rsidRPr="006B3D26">
        <w:t>-1: MBS Session</w:t>
      </w:r>
      <w:r>
        <w:t xml:space="preserve"> Creation</w:t>
      </w:r>
      <w:r w:rsidRPr="00647CF2">
        <w:t xml:space="preserve"> with PCC</w:t>
      </w:r>
    </w:p>
    <w:p w14:paraId="6A5FEE48" w14:textId="77777777" w:rsidR="002A3788" w:rsidRPr="00A11431" w:rsidRDefault="002A3788" w:rsidP="002A3788">
      <w:pPr>
        <w:rPr>
          <w:lang w:eastAsia="zh-CN"/>
        </w:rPr>
      </w:pPr>
      <w:r w:rsidRPr="00A11431">
        <w:rPr>
          <w:lang w:eastAsia="zh-CN"/>
        </w:rPr>
        <w:t>Steps 1 to 7 are optional and only applicable if TMGI is used as MBS Session ID and required to be pre-allocated.</w:t>
      </w:r>
    </w:p>
    <w:p w14:paraId="7D453378" w14:textId="77777777" w:rsidR="002A3788" w:rsidRDefault="002A3788" w:rsidP="002A3788">
      <w:pPr>
        <w:pStyle w:val="B1"/>
      </w:pPr>
      <w:r>
        <w:t>1 to 9:</w:t>
      </w:r>
      <w:r>
        <w:tab/>
        <w:t>Same as in Figure 7.1.1.2-1.</w:t>
      </w:r>
    </w:p>
    <w:p w14:paraId="62D47156" w14:textId="77777777" w:rsidR="002A3788" w:rsidRDefault="002A3788" w:rsidP="002A3788">
      <w:pPr>
        <w:pStyle w:val="B1"/>
      </w:pPr>
      <w:r>
        <w:t>10.</w:t>
      </w:r>
      <w:r>
        <w:tab/>
        <w:t>The NEF/MBSF may optionally, based on local configuration, decide to interact with the PCF.</w:t>
      </w:r>
    </w:p>
    <w:p w14:paraId="0B0CDC11" w14:textId="77777777" w:rsidR="002A3788" w:rsidRDefault="002A3788" w:rsidP="002A3788">
      <w:pPr>
        <w:pStyle w:val="NO"/>
      </w:pPr>
      <w:r>
        <w:t>NOTE 1:</w:t>
      </w:r>
      <w:r>
        <w:tab/>
        <w:t>In the deployment without NEF and MBSF, the AF optionally interacts with PCF in steps 11-18.</w:t>
      </w:r>
    </w:p>
    <w:p w14:paraId="07633A44" w14:textId="77777777" w:rsidR="002A3788" w:rsidRDefault="002A3788" w:rsidP="002A3788">
      <w:pPr>
        <w:pStyle w:val="B1"/>
      </w:pPr>
      <w:r>
        <w:tab/>
        <w:t>If the NEF/MBSF decided to interact with the PCF, steps 11 to 19 are performed, and in step 20 the MBS Service Information is not provided to the MB-SMF.</w:t>
      </w:r>
    </w:p>
    <w:p w14:paraId="04BEFE20" w14:textId="77777777" w:rsidR="002A3788" w:rsidRDefault="002A3788" w:rsidP="002A3788">
      <w:pPr>
        <w:pStyle w:val="B1"/>
      </w:pPr>
      <w:r>
        <w:tab/>
        <w:t>If the NEF/MBSF decided not to interact with the PCF, steps 12 to 19 are skipped, and in step 20 the MBS Service Information is provided to the MB-SMF.</w:t>
      </w:r>
    </w:p>
    <w:p w14:paraId="2E27C6AD" w14:textId="77777777" w:rsidR="002A3788" w:rsidRDefault="002A3788" w:rsidP="002A3788">
      <w:pPr>
        <w:pStyle w:val="B1"/>
      </w:pPr>
      <w:r>
        <w:t>11.</w:t>
      </w:r>
      <w:r>
        <w:tab/>
        <w:t>[Conditional] If the NEF/MBSF did not receive an MBS Session ID from the AF in step 8, the NEF/MBSF sends an Nmbsmf_TMGI_Allocate Request (1) message to the MB-SMF and the MB-SMF allocates a TMGI and returns the TMGI to the NEF/MBSF via the Nmbsmf_TMGI_Allocate response (TMGI, expiration time).</w:t>
      </w:r>
    </w:p>
    <w:p w14:paraId="46FDA567" w14:textId="77777777" w:rsidR="002A3788" w:rsidRDefault="002A3788" w:rsidP="002A3788">
      <w:pPr>
        <w:pStyle w:val="B1"/>
      </w:pPr>
      <w:r>
        <w:t>12.</w:t>
      </w:r>
      <w:r>
        <w:tab/>
        <w:t>[Conditional] If the NEF/MBSF receives the Request for location-dependent session from the AF and if there is a need to select the same PCF for the location dependent MBS Sessions, the NEF/MBSF first uses the BSF Discovery service to discover whether there is a PCF serving the MBS session with the MBS Session ID by using Nbsf_management_Discovery operation. If there is a PCF registered for the MBS Session ID, the NEF/MBSF interacts with that PCF and skips the following step 13.</w:t>
      </w:r>
    </w:p>
    <w:p w14:paraId="0BBF2FFF" w14:textId="77777777" w:rsidR="002A3788" w:rsidRDefault="002A3788" w:rsidP="002A3788">
      <w:pPr>
        <w:pStyle w:val="NO"/>
      </w:pPr>
      <w:r>
        <w:t>NOTE 2:</w:t>
      </w:r>
      <w:r>
        <w:tab/>
        <w:t>This step is not necessary in a deployment with a single PCF.</w:t>
      </w:r>
    </w:p>
    <w:p w14:paraId="40A0F95E" w14:textId="77777777" w:rsidR="002A3788" w:rsidRDefault="002A3788" w:rsidP="002A3788">
      <w:pPr>
        <w:pStyle w:val="B1"/>
      </w:pPr>
      <w:r>
        <w:t>13.</w:t>
      </w:r>
      <w:r>
        <w:tab/>
        <w:t>[Conditional] If step 12 was not executed or the interaction with the BSF revealed that no PCF is registered for the MBS Session ID, the NEF/MBSF discovers the PCF candidates by interacting with the NRF and selects a PCF, possibly based on MBS service area.</w:t>
      </w:r>
    </w:p>
    <w:p w14:paraId="7A8B59AC" w14:textId="77777777" w:rsidR="002A3788" w:rsidRDefault="002A3788" w:rsidP="002A3788">
      <w:pPr>
        <w:pStyle w:val="B1"/>
      </w:pPr>
      <w:r>
        <w:t>14.</w:t>
      </w:r>
      <w:r>
        <w:tab/>
        <w:t>The NEF/MBSF sends an Npcf_MBSPolicy</w:t>
      </w:r>
      <w:del w:id="98" w:author="Huawei revision r02" w:date="2023-10-24T11:56:00Z">
        <w:r w:rsidDel="00A26E6D">
          <w:delText>_</w:delText>
        </w:r>
      </w:del>
      <w:r>
        <w:t>Authorization_Create Request (MBS Session ID, MBS Service Information (as defined in clause 6.14)) to the PCF.</w:t>
      </w:r>
    </w:p>
    <w:p w14:paraId="4EFC031C" w14:textId="77777777" w:rsidR="002A3788" w:rsidRDefault="002A3788" w:rsidP="002A3788">
      <w:pPr>
        <w:pStyle w:val="B1"/>
      </w:pPr>
      <w:r>
        <w:t>15.</w:t>
      </w:r>
      <w:r>
        <w:tab/>
        <w:t>[Optional] The PCF may retrieve authorization information for the MBS session from the UDR (see clause 6.10.2) and takes it into account for the subsequent authorization and QoS allowance check.</w:t>
      </w:r>
    </w:p>
    <w:p w14:paraId="35102B1B" w14:textId="77777777" w:rsidR="002A3788" w:rsidRDefault="002A3788" w:rsidP="002A3788">
      <w:pPr>
        <w:pStyle w:val="B1"/>
      </w:pPr>
      <w:r>
        <w:t>NOTE 3:</w:t>
      </w:r>
      <w:r>
        <w:tab/>
        <w:t>This step is not necessary in a deployment with a single PCF if authorization data are stored in the PCF.</w:t>
      </w:r>
    </w:p>
    <w:p w14:paraId="48526DCB" w14:textId="77777777" w:rsidR="002A3788" w:rsidRDefault="002A3788" w:rsidP="002A3788">
      <w:pPr>
        <w:pStyle w:val="B1"/>
      </w:pPr>
      <w:r>
        <w:t>16.</w:t>
      </w:r>
      <w:r>
        <w:tab/>
        <w:t>The PCF determines whether the request is authorized and if the request is authorized, the PCF derives the required QoS parameters based on the received MBS Service Information and determines whether this QoS is allowed. If the required QoS is allowed, the PCF generates the policy information for the MBS session (as defined in clause 6.10) and stores it together with the MBS Session ID.</w:t>
      </w:r>
    </w:p>
    <w:p w14:paraId="1D4AED6C" w14:textId="77777777" w:rsidR="002A3788" w:rsidRDefault="002A3788" w:rsidP="002A3788">
      <w:pPr>
        <w:pStyle w:val="B1"/>
      </w:pPr>
      <w:r>
        <w:t>17.</w:t>
      </w:r>
      <w:r>
        <w:tab/>
        <w:t>If the request is authorized and the required QoS is allowed, the PCF registers at the BSF that it handles the MBS session by using Nbsf_management_Register Request (MBS Session ID, PCF ID). It provides an identifier that the policy association is for MBS and the MBS Session ID, its own PCF ID and optionally its PCF set ID.</w:t>
      </w:r>
    </w:p>
    <w:p w14:paraId="5E83188E" w14:textId="77777777" w:rsidR="002A3788" w:rsidRDefault="002A3788" w:rsidP="002A3788">
      <w:pPr>
        <w:pStyle w:val="NO"/>
      </w:pPr>
      <w:r>
        <w:t>NOTE 4:</w:t>
      </w:r>
      <w:r>
        <w:tab/>
        <w:t>This step is not necessary in a deployment with a single PCF.</w:t>
      </w:r>
    </w:p>
    <w:p w14:paraId="6651F4FF" w14:textId="77777777" w:rsidR="002A3788" w:rsidRDefault="002A3788" w:rsidP="002A3788">
      <w:pPr>
        <w:pStyle w:val="B1"/>
      </w:pPr>
      <w:r>
        <w:t>18.</w:t>
      </w:r>
      <w:r>
        <w:tab/>
        <w:t>The PCF sends an Npcf_MBSPolicy</w:t>
      </w:r>
      <w:del w:id="99" w:author="Huawei revision r02" w:date="2023-10-24T11:56:00Z">
        <w:r w:rsidDel="00A26E6D">
          <w:delText>_</w:delText>
        </w:r>
      </w:del>
      <w:r>
        <w:t>Authorization_Create Response (Result indication) to the NEF/MBSF.</w:t>
      </w:r>
    </w:p>
    <w:p w14:paraId="7130CCAD" w14:textId="77777777" w:rsidR="002A3788" w:rsidRDefault="002A3788" w:rsidP="002A3788">
      <w:pPr>
        <w:pStyle w:val="B1"/>
      </w:pPr>
      <w:r>
        <w:tab/>
        <w:t>If the request is not authorized or the required QoS is not allowed, the PCF indicates so in the response to the NEF/MBSF which in turn informs the AF about it (by sending the Nnef_MBSSession_Create Response) and ends this procedure.</w:t>
      </w:r>
    </w:p>
    <w:p w14:paraId="7828F438" w14:textId="77777777" w:rsidR="002A3788" w:rsidRDefault="002A3788" w:rsidP="002A3788">
      <w:pPr>
        <w:pStyle w:val="B1"/>
      </w:pPr>
      <w:r>
        <w:t>19.</w:t>
      </w:r>
      <w:r>
        <w:tab/>
        <w:t>Same as step 10 in Figure 7.1.1.2-1.</w:t>
      </w:r>
    </w:p>
    <w:p w14:paraId="562DED6C" w14:textId="77777777" w:rsidR="002A3788" w:rsidRDefault="002A3788" w:rsidP="002A3788">
      <w:pPr>
        <w:pStyle w:val="B1"/>
      </w:pPr>
      <w:r>
        <w:t>20.</w:t>
      </w:r>
      <w:r>
        <w:tab/>
        <w:t>Same as step 11 in Figure 7.1.1.2-1 with the difference that the MBS Service Information is not present if the optional interaction between AF/NEF/MBSF and PCF has been performed (as the MBS Service Information was provided to the PCF in step 14).</w:t>
      </w:r>
    </w:p>
    <w:p w14:paraId="3AFA236C" w14:textId="77777777" w:rsidR="002A3788" w:rsidRDefault="002A3788" w:rsidP="002A3788">
      <w:pPr>
        <w:pStyle w:val="B1"/>
      </w:pPr>
      <w:r>
        <w:t>21.</w:t>
      </w:r>
      <w:r>
        <w:tab/>
        <w:t>The MB-SMF discovers the PCF using NRF.</w:t>
      </w:r>
    </w:p>
    <w:p w14:paraId="292DC23F" w14:textId="77777777" w:rsidR="002A3788" w:rsidRDefault="002A3788" w:rsidP="002A3788">
      <w:pPr>
        <w:pStyle w:val="B1"/>
      </w:pPr>
      <w:r>
        <w:t>22.</w:t>
      </w:r>
      <w:r>
        <w:tab/>
        <w:t>The MB-SMF sends an Npcf_MBSPolicyControl_Create Request (MBS Session ID, [MBS Service Information (as defined in clause 6.14)]) for the MBS session towards the PCF. The MB-SMF forwards the MBS Service Information to the PCF if received from the NEF/MBSF in the previous step 20.</w:t>
      </w:r>
    </w:p>
    <w:p w14:paraId="5B81C6D3" w14:textId="77777777" w:rsidR="002A3788" w:rsidRDefault="002A3788" w:rsidP="002A3788">
      <w:r>
        <w:t>If PCF receives MBS Service Information from the MB-SMF, the PCF performs the subsequent steps 23 to 26. If the PCF does not receive MBS Service Information from the MB-SMF, but has previously determined policy information for the MBS session (see step 16) corresponding to the MBS Session ID received from the MB-SMF, the PCF continues with step 27.</w:t>
      </w:r>
    </w:p>
    <w:p w14:paraId="1CB561A0" w14:textId="77777777" w:rsidR="002A3788" w:rsidRDefault="002A3788" w:rsidP="002A3788">
      <w:pPr>
        <w:pStyle w:val="B1"/>
      </w:pPr>
      <w:r>
        <w:t>23.</w:t>
      </w:r>
      <w:r>
        <w:tab/>
        <w:t>If the PCF is not handling the MBS Session ID, the PCF uses the BSF Register service to check whether there is already a PCF serving the MBS session. If so, the PCF skips steps 24 to 26 and indicates in step 27 that the PCF serving the MBS session shall be contacted.</w:t>
      </w:r>
    </w:p>
    <w:p w14:paraId="756EE9D9" w14:textId="77777777" w:rsidR="002A3788" w:rsidRDefault="002A3788" w:rsidP="002A3788">
      <w:pPr>
        <w:pStyle w:val="NO"/>
      </w:pPr>
      <w:r>
        <w:t>NOTE 5:</w:t>
      </w:r>
      <w:r>
        <w:tab/>
        <w:t>This step is not necessary in a deployment with a single PCF.</w:t>
      </w:r>
    </w:p>
    <w:p w14:paraId="3B0E28E9" w14:textId="77777777" w:rsidR="002A3788" w:rsidRDefault="002A3788" w:rsidP="002A3788">
      <w:pPr>
        <w:pStyle w:val="B1"/>
      </w:pPr>
      <w:r>
        <w:t>24.</w:t>
      </w:r>
      <w:r>
        <w:tab/>
        <w:t>[Optional] The PCF may retrieve authorization information for the MBS session from the UDR (see clause 6.10.2) and takes it into account for the subsequent authorization and QoS allowance check.</w:t>
      </w:r>
    </w:p>
    <w:p w14:paraId="29444EE2" w14:textId="77777777" w:rsidR="002A3788" w:rsidRDefault="002A3788" w:rsidP="002A3788">
      <w:pPr>
        <w:pStyle w:val="NO"/>
      </w:pPr>
      <w:r>
        <w:t>NOTE 6:</w:t>
      </w:r>
      <w:r>
        <w:tab/>
        <w:t>This step is not necessary if authorization data are stored in the PCF.</w:t>
      </w:r>
    </w:p>
    <w:p w14:paraId="3C92FE95" w14:textId="77777777" w:rsidR="002A3788" w:rsidRDefault="002A3788" w:rsidP="002A3788">
      <w:pPr>
        <w:pStyle w:val="B1"/>
      </w:pPr>
      <w:r>
        <w:t>25.</w:t>
      </w:r>
      <w:r>
        <w:tab/>
        <w:t>The PCF determines whether the request is authorized and if the request is authorized, the PCF derives the required QoS parameters based on the received MBS Service Information and determines whether this QoS is allowed. If the required QoS is allowed, the PCF generates the policy information for the MBS session (as defined in clause 6.10) and stores it together with the MBS Session ID.</w:t>
      </w:r>
    </w:p>
    <w:p w14:paraId="6E3D62BB" w14:textId="77777777" w:rsidR="002A3788" w:rsidRDefault="002A3788" w:rsidP="002A3788">
      <w:pPr>
        <w:pStyle w:val="B1"/>
      </w:pPr>
      <w:r>
        <w:t>26.</w:t>
      </w:r>
      <w:r>
        <w:tab/>
        <w:t>If the request is authorized and the required QoS is allowed the PCF registers at the BSF that it handles the MBS session by using Nbsf_management_Register Request (MBS Session ID, PCF ID). It provides an identifier that the policy association is for MBS and the MBS Session ID, its own PCF ID and optionally its PCF set ID.</w:t>
      </w:r>
    </w:p>
    <w:p w14:paraId="4401A083" w14:textId="77777777" w:rsidR="002A3788" w:rsidRDefault="002A3788" w:rsidP="002A3788">
      <w:pPr>
        <w:pStyle w:val="NO"/>
      </w:pPr>
      <w:r>
        <w:t>NOTE 7:</w:t>
      </w:r>
      <w:r>
        <w:tab/>
        <w:t>This step is not necessary in a deployment with a single PCF.</w:t>
      </w:r>
    </w:p>
    <w:p w14:paraId="0D778FBE" w14:textId="77777777" w:rsidR="002A3788" w:rsidRDefault="002A3788" w:rsidP="002A3788">
      <w:pPr>
        <w:pStyle w:val="B1"/>
      </w:pPr>
      <w:r>
        <w:t>27.</w:t>
      </w:r>
      <w:r>
        <w:tab/>
        <w:t>The PCF responds with Npcf_MBSPolicyControl_Create Response ([policy information for the MBS session (as defined in clause 6.10)], Result indication).</w:t>
      </w:r>
    </w:p>
    <w:p w14:paraId="3ED230CF" w14:textId="77777777" w:rsidR="002A3788" w:rsidRDefault="002A3788" w:rsidP="002A3788">
      <w:pPr>
        <w:pStyle w:val="B1"/>
      </w:pPr>
      <w:r>
        <w:tab/>
        <w:t>If the request is not authorized or the required QoS is not allowed, the PCF indicates so in the response to the MB-SMF which in turn informs the AF about it (by sending the Nmbsmf_MBSSession_Create Response) and ends this procedure.</w:t>
      </w:r>
    </w:p>
    <w:p w14:paraId="20A7454D" w14:textId="77777777" w:rsidR="002A3788" w:rsidRDefault="002A3788" w:rsidP="002A3788">
      <w:pPr>
        <w:pStyle w:val="B1"/>
      </w:pPr>
      <w:r>
        <w:tab/>
        <w:t>If another PCF is serving the MBS session, the PCF indicates that another PCF serving the MBS session shall be contacted and provides an ID of that other PCF. The MB-SMF then repeats step 22 towards that other PCF.</w:t>
      </w:r>
    </w:p>
    <w:p w14:paraId="4C1A551E" w14:textId="77777777" w:rsidR="002A3788" w:rsidRDefault="002A3788" w:rsidP="002A3788">
      <w:pPr>
        <w:pStyle w:val="B1"/>
      </w:pPr>
      <w:r>
        <w:t>28-37:</w:t>
      </w:r>
      <w:r>
        <w:tab/>
        <w:t>Same as steps 14-22 in Figure 7.1.1.2-1.</w:t>
      </w:r>
    </w:p>
    <w:p w14:paraId="294037F1" w14:textId="77777777" w:rsidR="002A3788" w:rsidRDefault="002A3788" w:rsidP="002A3788">
      <w:pPr>
        <w:pStyle w:val="NO"/>
      </w:pPr>
      <w:r>
        <w:t>NOTE 8:</w:t>
      </w:r>
      <w:r>
        <w:tab/>
        <w:t>Steps 33-36 can be executed in parallel to step 32.</w:t>
      </w:r>
    </w:p>
    <w:p w14:paraId="20D7FA2F" w14:textId="77777777" w:rsidR="00AE7E78" w:rsidRPr="002A3788" w:rsidRDefault="00AE7E78" w:rsidP="00AE7E78"/>
    <w:p w14:paraId="18A5987F" w14:textId="73FB7176"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720428">
        <w:rPr>
          <w:rFonts w:ascii="Arial" w:hAnsi="Arial" w:cs="Arial"/>
          <w:color w:val="FF0000"/>
          <w:sz w:val="28"/>
          <w:szCs w:val="28"/>
          <w:lang w:val="en-US" w:eastAsia="zh-CN"/>
        </w:rPr>
        <w:t>Seventh</w:t>
      </w:r>
      <w:r w:rsidRPr="0042466D">
        <w:rPr>
          <w:rFonts w:ascii="Arial" w:hAnsi="Arial" w:cs="Arial"/>
          <w:color w:val="FF0000"/>
          <w:sz w:val="28"/>
          <w:szCs w:val="28"/>
          <w:lang w:val="en-US"/>
        </w:rPr>
        <w:t xml:space="preserve"> change * * * *</w:t>
      </w:r>
    </w:p>
    <w:p w14:paraId="3F9B7272" w14:textId="77777777" w:rsidR="006001C5" w:rsidRPr="00D93ACC" w:rsidRDefault="006001C5" w:rsidP="006001C5">
      <w:pPr>
        <w:pStyle w:val="Heading4"/>
        <w:rPr>
          <w:lang w:eastAsia="ko-KR"/>
        </w:rPr>
      </w:pPr>
      <w:bookmarkStart w:id="100" w:name="_Toc145927729"/>
      <w:bookmarkStart w:id="101" w:name="_Toc145927789"/>
      <w:r w:rsidRPr="00D93ACC">
        <w:rPr>
          <w:lang w:eastAsia="zh-CN"/>
        </w:rPr>
        <w:t>7.2.2.4</w:t>
      </w:r>
      <w:r w:rsidRPr="00D93ACC">
        <w:rPr>
          <w:lang w:eastAsia="zh-CN"/>
        </w:rPr>
        <w:tab/>
      </w:r>
      <w:r w:rsidRPr="00D93ACC">
        <w:rPr>
          <w:lang w:eastAsia="ko-KR"/>
        </w:rPr>
        <w:t>Release of shared delivery toward RAN node</w:t>
      </w:r>
      <w:bookmarkEnd w:id="100"/>
    </w:p>
    <w:p w14:paraId="49826850" w14:textId="77777777" w:rsidR="006001C5" w:rsidRPr="00D93ACC" w:rsidRDefault="006001C5" w:rsidP="006001C5">
      <w:pPr>
        <w:rPr>
          <w:rFonts w:eastAsia="DengXian"/>
        </w:rPr>
      </w:pPr>
      <w:r w:rsidRPr="00D93ACC">
        <w:rPr>
          <w:rFonts w:eastAsia="DengXian"/>
        </w:rPr>
        <w:t>In the following case, the shared delivery tunnel may be released between NG-RAN and MB-UPF:</w:t>
      </w:r>
    </w:p>
    <w:p w14:paraId="2AE8AA4B" w14:textId="77777777" w:rsidR="006001C5" w:rsidRPr="00E07CB2" w:rsidRDefault="006001C5" w:rsidP="006001C5">
      <w:pPr>
        <w:pStyle w:val="B1"/>
      </w:pPr>
      <w:r w:rsidRPr="00D93ACC">
        <w:t>-</w:t>
      </w:r>
      <w:r w:rsidRPr="00D93ACC">
        <w:tab/>
        <w:t>The la</w:t>
      </w:r>
      <w:r w:rsidRPr="00E07CB2">
        <w:t xml:space="preserve">st UE is excluded from the </w:t>
      </w:r>
      <w:r w:rsidRPr="00E07CB2">
        <w:rPr>
          <w:lang w:eastAsia="ko-KR"/>
        </w:rPr>
        <w:t>context of</w:t>
      </w:r>
      <w:r w:rsidRPr="00E07CB2">
        <w:t xml:space="preserve"> the</w:t>
      </w:r>
      <w:r>
        <w:t xml:space="preserve"> multicast</w:t>
      </w:r>
      <w:r w:rsidRPr="00E07CB2">
        <w:t xml:space="preserve"> MBS session in the NG-RAN</w:t>
      </w:r>
      <w:r>
        <w:t xml:space="preserve"> node</w:t>
      </w:r>
      <w:r w:rsidRPr="00E07CB2">
        <w:t>;</w:t>
      </w:r>
    </w:p>
    <w:p w14:paraId="3AD9C1EF" w14:textId="77777777" w:rsidR="006001C5" w:rsidRDefault="006001C5" w:rsidP="006001C5">
      <w:pPr>
        <w:pStyle w:val="B1"/>
      </w:pPr>
      <w:r w:rsidRPr="00E07CB2">
        <w:rPr>
          <w:rFonts w:eastAsia="DengXian"/>
        </w:rPr>
        <w:t>-</w:t>
      </w:r>
      <w:r w:rsidRPr="00E07CB2">
        <w:rPr>
          <w:rFonts w:eastAsia="DengXian"/>
        </w:rPr>
        <w:tab/>
        <w:t>Handover to the target NG-RAN when the UE is the last UE</w:t>
      </w:r>
      <w:r w:rsidRPr="00EF25D5">
        <w:rPr>
          <w:rFonts w:eastAsia="DengXian"/>
        </w:rPr>
        <w:t xml:space="preserve"> </w:t>
      </w:r>
      <w:r w:rsidRPr="00E07CB2">
        <w:rPr>
          <w:rFonts w:eastAsia="DengXian"/>
        </w:rPr>
        <w:t xml:space="preserve">for this </w:t>
      </w:r>
      <w:r>
        <w:rPr>
          <w:rFonts w:eastAsia="DengXian"/>
        </w:rPr>
        <w:t xml:space="preserve">multicast </w:t>
      </w:r>
      <w:r w:rsidRPr="00E07CB2">
        <w:rPr>
          <w:rFonts w:eastAsia="DengXian"/>
        </w:rPr>
        <w:t xml:space="preserve">MBS session in the source </w:t>
      </w:r>
      <w:r w:rsidRPr="00E07CB2">
        <w:rPr>
          <w:rFonts w:hint="eastAsia"/>
          <w:lang w:eastAsia="zh-CN"/>
        </w:rPr>
        <w:t>NG-</w:t>
      </w:r>
      <w:r w:rsidRPr="00E07CB2">
        <w:rPr>
          <w:rFonts w:eastAsia="DengXian"/>
        </w:rPr>
        <w:t>RAN node during</w:t>
      </w:r>
      <w:r w:rsidRPr="00E07CB2">
        <w:rPr>
          <w:rFonts w:eastAsia="DengXian"/>
          <w:lang w:val="en-US"/>
        </w:rPr>
        <w:t xml:space="preserve"> handover preparation phase known by the source NG-RAN node</w:t>
      </w:r>
      <w:r w:rsidRPr="00E07CB2">
        <w:rPr>
          <w:rFonts w:eastAsia="DengXian"/>
        </w:rPr>
        <w:t>;</w:t>
      </w:r>
    </w:p>
    <w:p w14:paraId="4EF1BAA0" w14:textId="77777777" w:rsidR="006001C5" w:rsidRPr="00E07CB2" w:rsidRDefault="006001C5" w:rsidP="006001C5">
      <w:pPr>
        <w:pStyle w:val="B1"/>
        <w:rPr>
          <w:rFonts w:eastAsia="DengXian"/>
        </w:rPr>
      </w:pPr>
      <w:r>
        <w:t>-</w:t>
      </w:r>
      <w:r>
        <w:tab/>
        <w:t xml:space="preserve">Handover to the target </w:t>
      </w:r>
      <w:r>
        <w:rPr>
          <w:rFonts w:hint="eastAsia"/>
          <w:lang w:eastAsia="ko-KR"/>
        </w:rPr>
        <w:t>E-UT</w:t>
      </w:r>
      <w:r>
        <w:rPr>
          <w:lang w:eastAsia="ko-KR"/>
        </w:rPr>
        <w:t>RAN</w:t>
      </w:r>
      <w:r>
        <w:t xml:space="preserve"> when the UE is the last UE for this multicast MBS session</w:t>
      </w:r>
      <w:r w:rsidRPr="005C2C2A">
        <w:t xml:space="preserve"> </w:t>
      </w:r>
      <w:r>
        <w:t>in the source NG-RAN node;</w:t>
      </w:r>
    </w:p>
    <w:p w14:paraId="2A916CEF" w14:textId="77777777" w:rsidR="006001C5" w:rsidRPr="00E07CB2" w:rsidRDefault="006001C5" w:rsidP="006001C5">
      <w:pPr>
        <w:pStyle w:val="B1"/>
        <w:rPr>
          <w:lang w:eastAsia="zh-CN"/>
        </w:rPr>
      </w:pPr>
      <w:r w:rsidRPr="00E07CB2">
        <w:t>-</w:t>
      </w:r>
      <w:r w:rsidRPr="00E07CB2">
        <w:tab/>
        <w:t>MBS session</w:t>
      </w:r>
      <w:r>
        <w:t xml:space="preserve"> deletion</w:t>
      </w:r>
      <w:r w:rsidRPr="00E07CB2">
        <w:t>.</w:t>
      </w:r>
    </w:p>
    <w:p w14:paraId="280CDA60" w14:textId="77777777" w:rsidR="006001C5" w:rsidRPr="00874289" w:rsidRDefault="006001C5" w:rsidP="006001C5">
      <w:pPr>
        <w:pStyle w:val="B1"/>
      </w:pPr>
      <w:r w:rsidRPr="00E07CB2">
        <w:t>NOTE:</w:t>
      </w:r>
      <w:r w:rsidRPr="00E07CB2">
        <w:tab/>
        <w:t>When</w:t>
      </w:r>
      <w:r w:rsidRPr="00E07CB2">
        <w:rPr>
          <w:rFonts w:hint="eastAsia"/>
          <w:lang w:eastAsia="zh-CN"/>
        </w:rPr>
        <w:t xml:space="preserve"> </w:t>
      </w:r>
      <w:r w:rsidRPr="00E07CB2">
        <w:rPr>
          <w:lang w:eastAsia="zh-CN"/>
        </w:rPr>
        <w:t>the</w:t>
      </w:r>
      <w:r>
        <w:rPr>
          <w:lang w:eastAsia="zh-CN"/>
        </w:rPr>
        <w:t xml:space="preserve"> multicast</w:t>
      </w:r>
      <w:r w:rsidRPr="00874289">
        <w:t xml:space="preserve"> MBS </w:t>
      </w:r>
      <w:r w:rsidRPr="00E07CB2">
        <w:rPr>
          <w:lang w:eastAsia="zh-CN"/>
        </w:rPr>
        <w:t>session is</w:t>
      </w:r>
      <w:r>
        <w:rPr>
          <w:lang w:eastAsia="zh-CN"/>
        </w:rPr>
        <w:t xml:space="preserve"> inactive</w:t>
      </w:r>
      <w:r w:rsidRPr="00E07CB2">
        <w:rPr>
          <w:lang w:eastAsia="zh-CN"/>
        </w:rPr>
        <w:t>,</w:t>
      </w:r>
      <w:r w:rsidRPr="00874289">
        <w:t xml:space="preserve"> the shared delivery is </w:t>
      </w:r>
      <w:r w:rsidRPr="00E07CB2">
        <w:rPr>
          <w:lang w:eastAsia="zh-CN"/>
        </w:rPr>
        <w:t>not re</w:t>
      </w:r>
      <w:r>
        <w:rPr>
          <w:lang w:eastAsia="zh-CN"/>
        </w:rPr>
        <w:t>leased if there is at least one UE is in RRC-CONNECTED state</w:t>
      </w:r>
      <w:r w:rsidRPr="00874289">
        <w:t xml:space="preserve"> for </w:t>
      </w:r>
      <w:r>
        <w:rPr>
          <w:lang w:eastAsia="zh-CN"/>
        </w:rPr>
        <w:t>this multicast MBS session</w:t>
      </w:r>
      <w:r w:rsidRPr="00874289">
        <w:t>.</w:t>
      </w:r>
    </w:p>
    <w:p w14:paraId="10226EA4" w14:textId="77777777" w:rsidR="006001C5" w:rsidRDefault="006001C5" w:rsidP="006001C5">
      <w:pPr>
        <w:pStyle w:val="TH"/>
      </w:pPr>
      <w:r w:rsidRPr="007130AB">
        <w:rPr>
          <w:rFonts w:eastAsia="DengXian"/>
        </w:rPr>
        <w:object w:dxaOrig="8124" w:dyaOrig="5994" w14:anchorId="1E8BB588">
          <v:shape id="_x0000_i1027" type="#_x0000_t75" style="width:353.25pt;height:260.25pt" o:ole="">
            <v:imagedata r:id="rId23" o:title=""/>
          </v:shape>
          <o:OLEObject Type="Embed" ProgID="Visio.Drawing.15" ShapeID="_x0000_i1027" DrawAspect="Content" ObjectID="_1767534456" r:id="rId24"/>
        </w:object>
      </w:r>
    </w:p>
    <w:p w14:paraId="13FB5449" w14:textId="77777777" w:rsidR="006001C5" w:rsidRPr="00D93ACC" w:rsidRDefault="006001C5" w:rsidP="006001C5">
      <w:pPr>
        <w:pStyle w:val="TF"/>
      </w:pPr>
      <w:r w:rsidRPr="00D93ACC">
        <w:t>Figure 7.2.2.4-1: Release of shared delivery toward RAN node</w:t>
      </w:r>
    </w:p>
    <w:p w14:paraId="2BDD2BAB" w14:textId="77777777" w:rsidR="006001C5" w:rsidRPr="00D93ACC" w:rsidRDefault="006001C5" w:rsidP="006001C5">
      <w:pPr>
        <w:pStyle w:val="B1"/>
      </w:pPr>
      <w:r w:rsidRPr="00D93ACC">
        <w:t>1.</w:t>
      </w:r>
      <w:r w:rsidRPr="00D93ACC">
        <w:tab/>
        <w:t xml:space="preserve">A RAN node </w:t>
      </w:r>
      <w:r>
        <w:rPr>
          <w:rFonts w:hint="eastAsia"/>
          <w:lang w:eastAsia="zh-CN"/>
        </w:rPr>
        <w:t>decides</w:t>
      </w:r>
      <w:r w:rsidRPr="00D93ACC">
        <w:t xml:space="preserve"> to release shared delivery for </w:t>
      </w:r>
      <w:r>
        <w:t xml:space="preserve">a multicast </w:t>
      </w:r>
      <w:r w:rsidRPr="00D93ACC">
        <w:t xml:space="preserve">MBS session, </w:t>
      </w:r>
      <w:proofErr w:type="gramStart"/>
      <w:r w:rsidRPr="00D93ACC">
        <w:t>e.g.</w:t>
      </w:r>
      <w:proofErr w:type="gramEnd"/>
      <w:r w:rsidRPr="00D93ACC">
        <w:t xml:space="preserve"> because it no longer serves at least one UE within the</w:t>
      </w:r>
      <w:r>
        <w:t xml:space="preserve"> multicast</w:t>
      </w:r>
      <w:r w:rsidRPr="00D93ACC">
        <w:t xml:space="preserve"> MBS session. For location dependent services, the </w:t>
      </w:r>
      <w:r>
        <w:rPr>
          <w:rFonts w:hint="eastAsia"/>
          <w:lang w:eastAsia="zh-CN"/>
        </w:rPr>
        <w:t>NG-</w:t>
      </w:r>
      <w:r w:rsidRPr="00D93ACC">
        <w:t xml:space="preserve">RAN node may release shared delivery for the location dependent contents of </w:t>
      </w:r>
      <w:r>
        <w:t xml:space="preserve">a multicast </w:t>
      </w:r>
      <w:r w:rsidRPr="00D93ACC">
        <w:t xml:space="preserve">MBS session if it no longer serves at least one UE assigned to an MBS </w:t>
      </w:r>
      <w:r>
        <w:t>S</w:t>
      </w:r>
      <w:r w:rsidRPr="00D93ACC">
        <w:t xml:space="preserve">ession ID and </w:t>
      </w:r>
      <w:r>
        <w:t>A</w:t>
      </w:r>
      <w:r w:rsidRPr="00D93ACC">
        <w:t xml:space="preserve">rea </w:t>
      </w:r>
      <w:r>
        <w:t>S</w:t>
      </w:r>
      <w:r w:rsidRPr="00D93ACC">
        <w:t>ession ID.</w:t>
      </w:r>
    </w:p>
    <w:p w14:paraId="5EE10CF8" w14:textId="77777777" w:rsidR="006001C5" w:rsidRDefault="006001C5" w:rsidP="006001C5">
      <w:pPr>
        <w:pStyle w:val="B1"/>
        <w:rPr>
          <w:rFonts w:eastAsia="DengXian"/>
        </w:rPr>
      </w:pPr>
      <w:r>
        <w:rPr>
          <w:rFonts w:eastAsia="DengXian"/>
        </w:rPr>
        <w:t>2.</w:t>
      </w:r>
      <w:r>
        <w:rPr>
          <w:rFonts w:eastAsia="DengXian"/>
        </w:rPr>
        <w:tab/>
        <w:t>The NG-RAN node sends N2 MBS Session release request (MBS Session ID, [Area Session ID], [N2 SM information ([GTP tunnel info], release indication)])]) to the AMF. For location dependent services, the NG-RAN node also provides the Area Session ID. The RAN node includes the unicast DL tunnel info if unicast transport is used for the shared delivery. If the NG-RAN node was configured to use multicast transport for the 5GC Shared MBS traffic delivery, the NG-RAN node does not include the N2 SM information in the message.</w:t>
      </w:r>
    </w:p>
    <w:p w14:paraId="7ABB7BBA" w14:textId="77777777" w:rsidR="006001C5" w:rsidRPr="00D93ACC" w:rsidRDefault="006001C5" w:rsidP="006001C5">
      <w:pPr>
        <w:pStyle w:val="B1"/>
        <w:rPr>
          <w:rFonts w:eastAsia="DengXian"/>
        </w:rPr>
      </w:pPr>
      <w:r w:rsidRPr="00D93ACC">
        <w:rPr>
          <w:rFonts w:eastAsia="DengXian"/>
        </w:rPr>
        <w:t>3.</w:t>
      </w:r>
      <w:r w:rsidRPr="00D93ACC">
        <w:rPr>
          <w:rFonts w:eastAsia="DengXian"/>
        </w:rPr>
        <w:tab/>
      </w:r>
      <w:r>
        <w:rPr>
          <w:rFonts w:eastAsia="DengXian"/>
        </w:rPr>
        <w:t xml:space="preserve">[Conditional] If the N2 SM information is received or it is the last RAN node controlled by the AMF serving the multicast MBS session, the </w:t>
      </w:r>
      <w:r w:rsidRPr="00D93ACC">
        <w:rPr>
          <w:rFonts w:eastAsia="DengXian"/>
        </w:rPr>
        <w:t>A</w:t>
      </w:r>
      <w:r w:rsidRPr="00E07CB2">
        <w:rPr>
          <w:rFonts w:eastAsia="DengXian"/>
        </w:rPr>
        <w:t xml:space="preserve">MF </w:t>
      </w:r>
      <w:r w:rsidRPr="00E07CB2">
        <w:rPr>
          <w:rFonts w:hint="eastAsia"/>
        </w:rPr>
        <w:t xml:space="preserve">invokes </w:t>
      </w:r>
      <w:r w:rsidRPr="00E07CB2">
        <w:t>Nmbsmf_MBSSession_</w:t>
      </w:r>
      <w:r>
        <w:t xml:space="preserve">ContextUpdate </w:t>
      </w:r>
      <w:r w:rsidRPr="00E07CB2">
        <w:t xml:space="preserve">request </w:t>
      </w:r>
      <w:r w:rsidRPr="00E07CB2">
        <w:rPr>
          <w:rFonts w:hint="eastAsia"/>
        </w:rPr>
        <w:t>(MBS Session ID</w:t>
      </w:r>
      <w:r>
        <w:t xml:space="preserve"> [Area Session ID], [leave indication]</w:t>
      </w:r>
      <w:r w:rsidRPr="00E07CB2">
        <w:rPr>
          <w:rFonts w:hint="eastAsia"/>
        </w:rPr>
        <w:t xml:space="preserve">, </w:t>
      </w:r>
      <w:r>
        <w:t>[</w:t>
      </w:r>
      <w:r w:rsidRPr="00E07CB2">
        <w:t>N2 SM information</w:t>
      </w:r>
      <w:r>
        <w:t xml:space="preserve"> ([DL GTP tunnel endpoint ID])], NG-RAN Node ID</w:t>
      </w:r>
      <w:r w:rsidRPr="00E07CB2">
        <w:rPr>
          <w:rFonts w:hint="eastAsia"/>
        </w:rPr>
        <w:t xml:space="preserve">) </w:t>
      </w:r>
      <w:r w:rsidRPr="00E07CB2">
        <w:t>to the MB-SMF</w:t>
      </w:r>
      <w:r w:rsidRPr="00E07CB2">
        <w:rPr>
          <w:rFonts w:eastAsia="DengXian"/>
        </w:rPr>
        <w:t xml:space="preserve"> corresponding to</w:t>
      </w:r>
      <w:r w:rsidRPr="00E07CB2">
        <w:t xml:space="preserve"> the </w:t>
      </w:r>
      <w:r w:rsidRPr="00E07CB2">
        <w:rPr>
          <w:rFonts w:eastAsia="DengXian"/>
        </w:rPr>
        <w:t>MB-SMF ID stored</w:t>
      </w:r>
      <w:r w:rsidRPr="00E07CB2">
        <w:t xml:space="preserve"> in </w:t>
      </w:r>
      <w:r w:rsidRPr="00E07CB2">
        <w:rPr>
          <w:rFonts w:eastAsia="DengXian"/>
        </w:rPr>
        <w:t>the AMF for the MBS Session ID</w:t>
      </w:r>
      <w:r w:rsidRPr="00B13345">
        <w:t>.</w:t>
      </w:r>
      <w:r>
        <w:t xml:space="preserve"> If it is the last RAN node controlled by the AMF serving the multicast MBS session identified by the MBS Session ID or both the MBS Session ID and Area Session ID (if exists), the leave indication is included.</w:t>
      </w:r>
    </w:p>
    <w:p w14:paraId="05869585" w14:textId="77777777" w:rsidR="006001C5" w:rsidRDefault="006001C5" w:rsidP="006001C5">
      <w:pPr>
        <w:pStyle w:val="B1"/>
      </w:pPr>
      <w:r w:rsidRPr="00D93ACC">
        <w:t>4.</w:t>
      </w:r>
      <w:r w:rsidRPr="00D93ACC">
        <w:tab/>
      </w:r>
      <w:r>
        <w:t xml:space="preserve">[Conditional] </w:t>
      </w:r>
      <w:r w:rsidRPr="00D93ACC">
        <w:t xml:space="preserve">If unicast transport was used towards the </w:t>
      </w:r>
      <w:r>
        <w:t>NG-</w:t>
      </w:r>
      <w:r w:rsidRPr="00D93ACC">
        <w:t>RAN node,</w:t>
      </w:r>
      <w:r>
        <w:t xml:space="preserve"> the MB-SMF determines whether the context update is for tunnel release or create based on the release indication in the N2 container. If the MB-SMF determines the context update is for tunnel release,</w:t>
      </w:r>
      <w:r w:rsidRPr="00D93ACC">
        <w:t xml:space="preserve"> </w:t>
      </w:r>
      <w:del w:id="102" w:author="Huawei revision r02" w:date="2023-10-24T12:00:00Z">
        <w:r w:rsidDel="00B05E97">
          <w:delText xml:space="preserve">, </w:delText>
        </w:r>
      </w:del>
      <w:r>
        <w:t>it performs the following:</w:t>
      </w:r>
    </w:p>
    <w:p w14:paraId="1722C80A" w14:textId="77777777" w:rsidR="006001C5" w:rsidRDefault="006001C5" w:rsidP="006001C5">
      <w:pPr>
        <w:pStyle w:val="B1"/>
      </w:pPr>
      <w:r>
        <w:tab/>
        <w:t>If the unicast transport was used towards the NG-RAN in a deployment where NG-RAN nodes share a common user plane entity, the MB-SMF removes the received NG-RAN Node ID and possibly DL GTP tunnel endpoint from the stored NG-RAN Node ID(s) for the DL GTP tunnel endpoint for the MBS session, and checks whether the DL GTP tunnel is in use by other NG-RAN nodes based on the stored NG-RAN Node ID(s) for DL GTP tunnel endpoint for the MBS session.</w:t>
      </w:r>
    </w:p>
    <w:p w14:paraId="2C60EE5E" w14:textId="77777777" w:rsidR="006001C5" w:rsidRDefault="006001C5" w:rsidP="006001C5">
      <w:pPr>
        <w:pStyle w:val="B1"/>
      </w:pPr>
      <w:r>
        <w:tab/>
        <w:t>For the deployment where NG-RAN nodes do not share a common user plane entity, the DL GTP tunnel will not be used by other NG-RAN nodes.</w:t>
      </w:r>
    </w:p>
    <w:p w14:paraId="1DA5519C" w14:textId="77777777" w:rsidR="006001C5" w:rsidRPr="00D93ACC" w:rsidRDefault="006001C5" w:rsidP="006001C5">
      <w:pPr>
        <w:pStyle w:val="B1"/>
      </w:pPr>
      <w:r>
        <w:tab/>
        <w:t xml:space="preserve">If the related DL GTP tunnel is not in use by other NG-RAN nodes </w:t>
      </w:r>
      <w:r w:rsidRPr="00D93ACC">
        <w:t xml:space="preserve">the MB-SMF </w:t>
      </w:r>
      <w:r>
        <w:t>sends N4mb Session Modification to</w:t>
      </w:r>
      <w:r w:rsidRPr="00D93ACC">
        <w:t xml:space="preserve"> the MB-UPF to </w:t>
      </w:r>
      <w:r>
        <w:t>release the N3mb tunnel used</w:t>
      </w:r>
      <w:r w:rsidRPr="00D93ACC">
        <w:t xml:space="preserve"> for the multicast</w:t>
      </w:r>
      <w:r>
        <w:t xml:space="preserve"> MBS</w:t>
      </w:r>
      <w:r w:rsidRPr="00D93ACC">
        <w:t xml:space="preserve"> session (or location dependent content of the multicast</w:t>
      </w:r>
      <w:r>
        <w:t xml:space="preserve"> MBS</w:t>
      </w:r>
      <w:r w:rsidRPr="00D93ACC">
        <w:t xml:space="preserve"> session if an </w:t>
      </w:r>
      <w:r>
        <w:t>A</w:t>
      </w:r>
      <w:r w:rsidRPr="00D93ACC">
        <w:t xml:space="preserve">rea </w:t>
      </w:r>
      <w:r>
        <w:t>S</w:t>
      </w:r>
      <w:r w:rsidRPr="00D93ACC">
        <w:t xml:space="preserve">ession ID was received) towards that </w:t>
      </w:r>
      <w:r>
        <w:t>NG-</w:t>
      </w:r>
      <w:r w:rsidRPr="00D93ACC">
        <w:t>RAN node</w:t>
      </w:r>
      <w:r>
        <w:t xml:space="preserve"> using the received GTP tunnel info</w:t>
      </w:r>
      <w:r w:rsidRPr="00D93ACC">
        <w:t>.</w:t>
      </w:r>
    </w:p>
    <w:p w14:paraId="6A388FC2" w14:textId="77777777" w:rsidR="006001C5" w:rsidRPr="00D93ACC" w:rsidRDefault="006001C5" w:rsidP="006001C5">
      <w:pPr>
        <w:pStyle w:val="B1"/>
      </w:pPr>
      <w:r>
        <w:t>5</w:t>
      </w:r>
      <w:r w:rsidRPr="00D93ACC">
        <w:t>.</w:t>
      </w:r>
      <w:r w:rsidRPr="00D93ACC">
        <w:tab/>
      </w:r>
      <w:r>
        <w:t xml:space="preserve">[Conditional] </w:t>
      </w:r>
      <w:r w:rsidRPr="00D93ACC">
        <w:t>The MB-SMF response</w:t>
      </w:r>
      <w:r>
        <w:t>s</w:t>
      </w:r>
      <w:r w:rsidRPr="00D93ACC">
        <w:t xml:space="preserve"> to the AMF</w:t>
      </w:r>
      <w:r>
        <w:t xml:space="preserve"> with MBS Session ID and Area Session ID if received</w:t>
      </w:r>
      <w:r w:rsidRPr="00D93ACC">
        <w:t>.</w:t>
      </w:r>
      <w:r w:rsidRPr="00DA1568">
        <w:t xml:space="preserve"> </w:t>
      </w:r>
      <w:r w:rsidRPr="00A43C65">
        <w:t>If</w:t>
      </w:r>
      <w:r>
        <w:t xml:space="preserve"> leave indication is received</w:t>
      </w:r>
      <w:r w:rsidRPr="00A43C65">
        <w:t>, the MB-SMF also removes the</w:t>
      </w:r>
      <w:r>
        <w:t xml:space="preserve"> information of the</w:t>
      </w:r>
      <w:r w:rsidRPr="00A43C65">
        <w:t xml:space="preserve"> AMF from the context of the multicast</w:t>
      </w:r>
      <w:r>
        <w:t xml:space="preserve"> MBS</w:t>
      </w:r>
      <w:r w:rsidRPr="00A43C65">
        <w:t xml:space="preserve"> session.</w:t>
      </w:r>
    </w:p>
    <w:p w14:paraId="16EFE743" w14:textId="77777777" w:rsidR="006001C5" w:rsidRPr="00D93ACC" w:rsidRDefault="006001C5" w:rsidP="006001C5">
      <w:pPr>
        <w:pStyle w:val="B1"/>
      </w:pPr>
      <w:r>
        <w:t>6</w:t>
      </w:r>
      <w:r w:rsidRPr="00D93ACC">
        <w:t>.</w:t>
      </w:r>
      <w:r w:rsidRPr="00D93ACC">
        <w:tab/>
        <w:t xml:space="preserve">The </w:t>
      </w:r>
      <w:r>
        <w:t>AMF</w:t>
      </w:r>
      <w:r w:rsidRPr="00D93ACC">
        <w:t xml:space="preserve"> removes the</w:t>
      </w:r>
      <w:r>
        <w:t xml:space="preserve"> information of the</w:t>
      </w:r>
      <w:r w:rsidRPr="00D93ACC">
        <w:t xml:space="preserve"> RAN node from the context of the multicast</w:t>
      </w:r>
      <w:r>
        <w:t xml:space="preserve"> MBS</w:t>
      </w:r>
      <w:r w:rsidRPr="00D93ACC">
        <w:t xml:space="preserve"> session (or location dependent part of the multicast</w:t>
      </w:r>
      <w:r>
        <w:t xml:space="preserve"> MBS</w:t>
      </w:r>
      <w:r w:rsidRPr="00D93ACC">
        <w:t xml:space="preserve"> session if an </w:t>
      </w:r>
      <w:r>
        <w:t>A</w:t>
      </w:r>
      <w:r w:rsidRPr="00D93ACC">
        <w:t xml:space="preserve">rea </w:t>
      </w:r>
      <w:r>
        <w:t>S</w:t>
      </w:r>
      <w:r w:rsidRPr="00D93ACC">
        <w:t>ession ID was received).</w:t>
      </w:r>
    </w:p>
    <w:p w14:paraId="0C87AA64" w14:textId="77777777" w:rsidR="006001C5" w:rsidRPr="00D93ACC" w:rsidRDefault="006001C5" w:rsidP="006001C5">
      <w:pPr>
        <w:pStyle w:val="B1"/>
        <w:rPr>
          <w:rFonts w:eastAsia="DengXian"/>
        </w:rPr>
      </w:pPr>
      <w:r w:rsidRPr="00D93ACC">
        <w:rPr>
          <w:rFonts w:eastAsia="DengXian"/>
        </w:rPr>
        <w:t>7.</w:t>
      </w:r>
      <w:r w:rsidRPr="00D93ACC">
        <w:rPr>
          <w:rFonts w:eastAsia="DengXian"/>
        </w:rPr>
        <w:tab/>
        <w:t xml:space="preserve">The AMF </w:t>
      </w:r>
      <w:r w:rsidRPr="00874289">
        <w:t xml:space="preserve">sends </w:t>
      </w:r>
      <w:r>
        <w:rPr>
          <w:rFonts w:hint="eastAsia"/>
          <w:lang w:eastAsia="zh-CN"/>
        </w:rPr>
        <w:t>an N2 MBS Session</w:t>
      </w:r>
      <w:r w:rsidRPr="00874289">
        <w:t xml:space="preserve"> release </w:t>
      </w:r>
      <w:r w:rsidRPr="00D93ACC">
        <w:rPr>
          <w:rFonts w:eastAsia="DengXian"/>
        </w:rPr>
        <w:t>response</w:t>
      </w:r>
      <w:r w:rsidRPr="00874289">
        <w:t xml:space="preserve"> </w:t>
      </w:r>
      <w:r>
        <w:rPr>
          <w:rFonts w:hint="eastAsia"/>
          <w:lang w:eastAsia="zh-CN"/>
        </w:rPr>
        <w:t>(MBS Session ID</w:t>
      </w:r>
      <w:r>
        <w:rPr>
          <w:lang w:eastAsia="zh-CN"/>
        </w:rPr>
        <w:t>, [Area Session ID]</w:t>
      </w:r>
      <w:r>
        <w:rPr>
          <w:rFonts w:hint="eastAsia"/>
          <w:lang w:eastAsia="zh-CN"/>
        </w:rPr>
        <w:t>)</w:t>
      </w:r>
      <w:r w:rsidRPr="00D93ACC">
        <w:rPr>
          <w:rFonts w:eastAsia="DengXian"/>
        </w:rPr>
        <w:t xml:space="preserve"> to the RAN node. </w:t>
      </w:r>
      <w:r>
        <w:rPr>
          <w:rFonts w:hint="eastAsia"/>
          <w:lang w:eastAsia="zh-CN"/>
        </w:rPr>
        <w:t>T</w:t>
      </w:r>
      <w:r w:rsidRPr="00B13345">
        <w:t xml:space="preserve">he </w:t>
      </w:r>
      <w:r>
        <w:rPr>
          <w:rFonts w:hint="eastAsia"/>
          <w:lang w:eastAsia="zh-CN"/>
        </w:rPr>
        <w:t>NG-</w:t>
      </w:r>
      <w:r w:rsidRPr="00874289">
        <w:t xml:space="preserve">RAN node </w:t>
      </w:r>
      <w:r>
        <w:rPr>
          <w:rFonts w:hint="eastAsia"/>
          <w:lang w:eastAsia="zh-CN"/>
        </w:rPr>
        <w:t>deletes the</w:t>
      </w:r>
      <w:r>
        <w:rPr>
          <w:lang w:eastAsia="zh-CN"/>
        </w:rPr>
        <w:t xml:space="preserve"> GTP tunnel info</w:t>
      </w:r>
      <w:r>
        <w:rPr>
          <w:rFonts w:hint="eastAsia"/>
          <w:lang w:eastAsia="zh-CN"/>
        </w:rPr>
        <w:t xml:space="preserve"> (if unicast transport is used</w:t>
      </w:r>
      <w:r w:rsidRPr="00874289">
        <w:t xml:space="preserve"> for the shared delivery</w:t>
      </w:r>
      <w:r>
        <w:rPr>
          <w:rFonts w:hint="eastAsia"/>
          <w:lang w:eastAsia="zh-CN"/>
        </w:rPr>
        <w:t xml:space="preserve">) or </w:t>
      </w:r>
      <w:r>
        <w:rPr>
          <w:lang w:eastAsia="zh-CN"/>
        </w:rPr>
        <w:t>sends IGMP/MLD leave message</w:t>
      </w:r>
      <w:r w:rsidRPr="00874289">
        <w:t xml:space="preserve"> to leave the multicast</w:t>
      </w:r>
      <w:r>
        <w:t xml:space="preserve"> distribution tree</w:t>
      </w:r>
      <w:r>
        <w:rPr>
          <w:lang w:eastAsia="zh-CN"/>
        </w:rPr>
        <w:t xml:space="preserve"> (</w:t>
      </w:r>
      <w:r>
        <w:rPr>
          <w:rFonts w:hint="eastAsia"/>
          <w:lang w:eastAsia="zh-CN"/>
        </w:rPr>
        <w:t>if multicast transport is used for the shared delivery)</w:t>
      </w:r>
      <w:r w:rsidRPr="00B13345">
        <w:t>.</w:t>
      </w:r>
      <w:r w:rsidRPr="00D93ACC">
        <w:rPr>
          <w:rFonts w:eastAsia="DengXian"/>
        </w:rPr>
        <w:t xml:space="preserve"> </w:t>
      </w:r>
      <w:r>
        <w:rPr>
          <w:rFonts w:hint="eastAsia"/>
          <w:lang w:eastAsia="zh-CN"/>
        </w:rPr>
        <w:t>T</w:t>
      </w:r>
      <w:r w:rsidRPr="00B13345">
        <w:t xml:space="preserve">he </w:t>
      </w:r>
      <w:r>
        <w:rPr>
          <w:rFonts w:hint="eastAsia"/>
          <w:lang w:eastAsia="zh-CN"/>
        </w:rPr>
        <w:t>NG-</w:t>
      </w:r>
      <w:r w:rsidRPr="00B13345">
        <w:t>RAN node</w:t>
      </w:r>
      <w:r w:rsidRPr="00D93ACC">
        <w:rPr>
          <w:rFonts w:eastAsia="DengXian"/>
        </w:rPr>
        <w:t xml:space="preserve"> releases local resources </w:t>
      </w:r>
      <w:r>
        <w:rPr>
          <w:rFonts w:hint="eastAsia"/>
          <w:lang w:eastAsia="zh-CN"/>
        </w:rPr>
        <w:t>for</w:t>
      </w:r>
      <w:r w:rsidRPr="00D93ACC">
        <w:rPr>
          <w:rFonts w:eastAsia="DengXian"/>
        </w:rPr>
        <w:t xml:space="preserve"> the multicast</w:t>
      </w:r>
      <w:r>
        <w:rPr>
          <w:rFonts w:eastAsia="DengXian"/>
        </w:rPr>
        <w:t xml:space="preserve"> MBS</w:t>
      </w:r>
      <w:r w:rsidRPr="00D93ACC">
        <w:rPr>
          <w:rFonts w:eastAsia="DengXian"/>
        </w:rPr>
        <w:t xml:space="preserve"> </w:t>
      </w:r>
      <w:r>
        <w:rPr>
          <w:rFonts w:hint="eastAsia"/>
          <w:lang w:eastAsia="zh-CN"/>
        </w:rPr>
        <w:t>session</w:t>
      </w:r>
      <w:r w:rsidRPr="00D93ACC">
        <w:rPr>
          <w:rFonts w:eastAsia="DengXian"/>
        </w:rPr>
        <w:t>.</w:t>
      </w:r>
    </w:p>
    <w:p w14:paraId="4BA088E2" w14:textId="77777777" w:rsidR="006001C5" w:rsidRDefault="006001C5" w:rsidP="006001C5"/>
    <w:p w14:paraId="68B015AC" w14:textId="4580E0A9" w:rsidR="006001C5" w:rsidRPr="0042466D" w:rsidRDefault="006001C5" w:rsidP="006001C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720428">
        <w:rPr>
          <w:rFonts w:ascii="Arial" w:hAnsi="Arial" w:cs="Arial"/>
          <w:color w:val="FF0000"/>
          <w:sz w:val="28"/>
          <w:szCs w:val="28"/>
          <w:lang w:val="en-US" w:eastAsia="zh-CN"/>
        </w:rPr>
        <w:t>Eighth</w:t>
      </w:r>
      <w:r w:rsidRPr="0042466D">
        <w:rPr>
          <w:rFonts w:ascii="Arial" w:hAnsi="Arial" w:cs="Arial"/>
          <w:color w:val="FF0000"/>
          <w:sz w:val="28"/>
          <w:szCs w:val="28"/>
          <w:lang w:val="en-US"/>
        </w:rPr>
        <w:t xml:space="preserve"> change * * * *</w:t>
      </w:r>
    </w:p>
    <w:p w14:paraId="463C63F1" w14:textId="77777777" w:rsidR="006001C5" w:rsidRPr="008E1454" w:rsidRDefault="006001C5" w:rsidP="006001C5">
      <w:pPr>
        <w:pStyle w:val="Heading4"/>
        <w:rPr>
          <w:lang w:eastAsia="zh-CN"/>
        </w:rPr>
      </w:pPr>
      <w:bookmarkStart w:id="103" w:name="_Toc70079067"/>
      <w:bookmarkStart w:id="104" w:name="_Toc145927732"/>
      <w:r w:rsidRPr="008E1454">
        <w:rPr>
          <w:lang w:eastAsia="zh-CN"/>
        </w:rPr>
        <w:t>7.2.3.2</w:t>
      </w:r>
      <w:r w:rsidRPr="008E1454">
        <w:rPr>
          <w:lang w:eastAsia="zh-CN"/>
        </w:rPr>
        <w:tab/>
        <w:t>Xn based handover</w:t>
      </w:r>
      <w:bookmarkEnd w:id="103"/>
      <w:r w:rsidRPr="008E1454">
        <w:rPr>
          <w:lang w:eastAsia="zh-CN"/>
        </w:rPr>
        <w:t xml:space="preserve"> from MBS supporting NG-RAN node</w:t>
      </w:r>
      <w:bookmarkEnd w:id="104"/>
    </w:p>
    <w:p w14:paraId="15D2E314" w14:textId="77777777" w:rsidR="006001C5" w:rsidRPr="008E1454" w:rsidRDefault="006001C5" w:rsidP="006001C5">
      <w:pPr>
        <w:rPr>
          <w:rFonts w:eastAsia="DengXian"/>
        </w:rPr>
      </w:pPr>
      <w:r w:rsidRPr="008E1454">
        <w:rPr>
          <w:rFonts w:eastAsia="DengXian"/>
        </w:rPr>
        <w:t xml:space="preserve">This clause describes an Xn based handover with MBS traffic delivered to the UE at the source </w:t>
      </w:r>
      <w:r>
        <w:rPr>
          <w:rFonts w:eastAsia="DengXian" w:hint="eastAsia"/>
          <w:lang w:eastAsia="zh-CN"/>
        </w:rPr>
        <w:t>NG-RAN</w:t>
      </w:r>
      <w:r>
        <w:rPr>
          <w:rFonts w:eastAsia="DengXian"/>
          <w:lang w:val="en-US"/>
        </w:rPr>
        <w:t xml:space="preserve"> node</w:t>
      </w:r>
      <w:r w:rsidRPr="001D19BE">
        <w:rPr>
          <w:rFonts w:eastAsia="DengXian" w:hint="eastAsia"/>
          <w:lang w:eastAsia="zh-CN"/>
        </w:rPr>
        <w:t xml:space="preserve"> </w:t>
      </w:r>
      <w:r w:rsidRPr="008E1454">
        <w:rPr>
          <w:rFonts w:eastAsia="DengXian"/>
        </w:rPr>
        <w:t>supporting MBS.</w:t>
      </w:r>
    </w:p>
    <w:p w14:paraId="565E3787" w14:textId="77777777" w:rsidR="006001C5" w:rsidRDefault="006001C5" w:rsidP="006001C5">
      <w:pPr>
        <w:pStyle w:val="TH"/>
      </w:pPr>
      <w:r>
        <w:rPr>
          <w:noProof/>
        </w:rPr>
        <w:object w:dxaOrig="11680" w:dyaOrig="7420" w14:anchorId="70BFE17E">
          <v:shape id="_x0000_i1028" type="#_x0000_t75" alt="" style="width:480pt;height:294.75pt" o:ole="">
            <v:imagedata r:id="rId25" o:title="" cropbottom="2556f"/>
          </v:shape>
          <o:OLEObject Type="Embed" ProgID="Visio.Drawing.15" ShapeID="_x0000_i1028" DrawAspect="Content" ObjectID="_1767534457" r:id="rId26"/>
        </w:object>
      </w:r>
    </w:p>
    <w:p w14:paraId="778517E5" w14:textId="77777777" w:rsidR="006001C5" w:rsidRPr="008E1454" w:rsidRDefault="006001C5" w:rsidP="006001C5">
      <w:pPr>
        <w:pStyle w:val="TF"/>
      </w:pPr>
      <w:r w:rsidRPr="008E1454">
        <w:t>Figure 7.2.3.2-1: Xn based handover with MBS Session</w:t>
      </w:r>
    </w:p>
    <w:p w14:paraId="47F2B4EF" w14:textId="77777777" w:rsidR="006001C5" w:rsidRPr="008E1454" w:rsidRDefault="006001C5" w:rsidP="006001C5">
      <w:pPr>
        <w:rPr>
          <w:rFonts w:eastAsia="DengXian"/>
          <w:lang w:eastAsia="zh-CN"/>
        </w:rPr>
      </w:pPr>
      <w:r w:rsidRPr="008E1454">
        <w:rPr>
          <w:rFonts w:eastAsia="DengXian"/>
          <w:lang w:eastAsia="zh-CN"/>
        </w:rPr>
        <w:t xml:space="preserve">The following additions apply compared to </w:t>
      </w:r>
      <w:r w:rsidRPr="008E1454">
        <w:rPr>
          <w:rFonts w:eastAsia="DengXian"/>
        </w:rPr>
        <w:t>clause 4.9.1.2 of</w:t>
      </w:r>
      <w:r w:rsidRPr="008E1454">
        <w:rPr>
          <w:rFonts w:eastAsia="DengXian"/>
          <w:lang w:eastAsia="ko-KR"/>
        </w:rPr>
        <w:t xml:space="preserve"> TS</w:t>
      </w:r>
      <w:r>
        <w:rPr>
          <w:rFonts w:eastAsia="DengXian"/>
          <w:lang w:eastAsia="ko-KR"/>
        </w:rPr>
        <w:t> </w:t>
      </w:r>
      <w:r w:rsidRPr="008E1454">
        <w:rPr>
          <w:rFonts w:eastAsia="DengXian"/>
          <w:lang w:eastAsia="ko-KR"/>
        </w:rPr>
        <w:t>23.502</w:t>
      </w:r>
      <w:r>
        <w:rPr>
          <w:rFonts w:eastAsia="DengXian"/>
          <w:lang w:eastAsia="ko-KR"/>
        </w:rPr>
        <w:t> </w:t>
      </w:r>
      <w:r w:rsidRPr="008E1454">
        <w:rPr>
          <w:rFonts w:eastAsia="DengXian"/>
          <w:lang w:eastAsia="ko-KR"/>
        </w:rPr>
        <w:t>[6]</w:t>
      </w:r>
      <w:r w:rsidRPr="008E1454">
        <w:rPr>
          <w:rFonts w:eastAsia="DengXian"/>
          <w:lang w:eastAsia="zh-CN"/>
        </w:rPr>
        <w:t>:</w:t>
      </w:r>
    </w:p>
    <w:p w14:paraId="451421B2" w14:textId="77777777" w:rsidR="006001C5" w:rsidRPr="008E1454" w:rsidRDefault="006001C5" w:rsidP="006001C5">
      <w:pPr>
        <w:rPr>
          <w:rFonts w:eastAsia="DengXian"/>
          <w:b/>
          <w:bCs/>
        </w:rPr>
      </w:pPr>
      <w:r w:rsidRPr="008E1454">
        <w:rPr>
          <w:rFonts w:eastAsia="DengXian"/>
          <w:b/>
          <w:bCs/>
        </w:rPr>
        <w:t>Before Handover:</w:t>
      </w:r>
    </w:p>
    <w:p w14:paraId="305D8095" w14:textId="77777777" w:rsidR="006001C5" w:rsidRPr="008E1454" w:rsidRDefault="006001C5" w:rsidP="006001C5">
      <w:pPr>
        <w:rPr>
          <w:lang w:eastAsia="zh-CN"/>
        </w:rPr>
      </w:pPr>
      <w:r w:rsidRPr="008E1454">
        <w:t xml:space="preserve">The source NG RAN has been provided with </w:t>
      </w:r>
      <w:r w:rsidRPr="008E1454">
        <w:rPr>
          <w:lang w:eastAsia="zh-CN"/>
        </w:rPr>
        <w:t xml:space="preserve">MBS Session Resource information (including the MBS Session ID and multicast QoS flow information) and the UE Context information contains a mapping information within the PDU Session Resource associated with the MBS Session Resource, </w:t>
      </w:r>
      <w:proofErr w:type="gramStart"/>
      <w:r w:rsidRPr="008E1454">
        <w:rPr>
          <w:lang w:eastAsia="zh-CN"/>
        </w:rPr>
        <w:t>e.g.</w:t>
      </w:r>
      <w:proofErr w:type="gramEnd"/>
      <w:r w:rsidRPr="008E1454">
        <w:rPr>
          <w:lang w:eastAsia="zh-CN"/>
        </w:rPr>
        <w:t xml:space="preserve"> including mapped unicast QoS Flows associated with the multicast QoS flow(s) of the MBS Session Resource.</w:t>
      </w:r>
    </w:p>
    <w:p w14:paraId="0E1AA295" w14:textId="77777777" w:rsidR="006001C5" w:rsidRPr="008E1454" w:rsidRDefault="006001C5" w:rsidP="006001C5">
      <w:pPr>
        <w:rPr>
          <w:rFonts w:eastAsia="DengXian"/>
          <w:b/>
          <w:bCs/>
          <w:lang w:eastAsia="zh-CN"/>
        </w:rPr>
      </w:pPr>
      <w:r w:rsidRPr="008E1454">
        <w:rPr>
          <w:rFonts w:eastAsia="DengXian"/>
          <w:b/>
          <w:bCs/>
        </w:rPr>
        <w:t>Handover Preparation Phase</w:t>
      </w:r>
      <w:r w:rsidRPr="008E1454">
        <w:rPr>
          <w:rFonts w:eastAsia="DengXian"/>
          <w:b/>
          <w:bCs/>
          <w:lang w:eastAsia="zh-CN"/>
        </w:rPr>
        <w:t>:</w:t>
      </w:r>
    </w:p>
    <w:p w14:paraId="2EDBE86D" w14:textId="77777777" w:rsidR="006001C5" w:rsidRPr="008E1454" w:rsidRDefault="006001C5" w:rsidP="006001C5">
      <w:pPr>
        <w:rPr>
          <w:lang w:eastAsia="zh-CN"/>
        </w:rPr>
      </w:pPr>
      <w:r w:rsidRPr="008E1454">
        <w:rPr>
          <w:lang w:eastAsia="zh-CN"/>
        </w:rPr>
        <w:t>At Xn handover, the target NG-RAN is provided with</w:t>
      </w:r>
      <w:r>
        <w:rPr>
          <w:lang w:eastAsia="zh-CN"/>
        </w:rPr>
        <w:t xml:space="preserve"> MBS session</w:t>
      </w:r>
      <w:r w:rsidRPr="008E1454">
        <w:rPr>
          <w:lang w:eastAsia="zh-CN"/>
        </w:rPr>
        <w:t xml:space="preserve"> information </w:t>
      </w:r>
      <w:r w:rsidRPr="00924A81">
        <w:rPr>
          <w:lang w:val="en-US" w:eastAsia="zh-CN"/>
        </w:rPr>
        <w:t>by the source NG-RAN</w:t>
      </w:r>
      <w:r w:rsidRPr="00924A81">
        <w:rPr>
          <w:lang w:eastAsia="zh-CN"/>
        </w:rPr>
        <w:t xml:space="preserve"> </w:t>
      </w:r>
      <w:r w:rsidRPr="008E1454">
        <w:rPr>
          <w:lang w:eastAsia="zh-CN"/>
        </w:rPr>
        <w:t>which causes:</w:t>
      </w:r>
    </w:p>
    <w:p w14:paraId="45705D36" w14:textId="77777777" w:rsidR="006001C5" w:rsidRPr="008E1454" w:rsidRDefault="006001C5" w:rsidP="006001C5">
      <w:pPr>
        <w:pStyle w:val="B1"/>
      </w:pPr>
      <w:r w:rsidRPr="008E1454">
        <w:t>-</w:t>
      </w:r>
      <w:r w:rsidRPr="008E1454">
        <w:tab/>
        <w:t>a</w:t>
      </w:r>
      <w:r>
        <w:t>n</w:t>
      </w:r>
      <w:r w:rsidRPr="008E1454">
        <w:t xml:space="preserve"> MBS non-supporting target NG-RAN node to prepare </w:t>
      </w:r>
      <w:r w:rsidRPr="00924A81">
        <w:t>the</w:t>
      </w:r>
      <w:r w:rsidRPr="008E1454">
        <w:t xml:space="preserve"> unicast resources according to</w:t>
      </w:r>
      <w:r w:rsidRPr="00946B04">
        <w:t xml:space="preserve"> </w:t>
      </w:r>
      <w:r w:rsidRPr="00924A81">
        <w:t>associated</w:t>
      </w:r>
      <w:r w:rsidRPr="00924A81" w:rsidDel="00203C98">
        <w:t xml:space="preserve"> </w:t>
      </w:r>
      <w:r>
        <w:t xml:space="preserve">QoS flow(s) </w:t>
      </w:r>
      <w:r w:rsidRPr="008E1454">
        <w:t>information</w:t>
      </w:r>
      <w:r>
        <w:t>.</w:t>
      </w:r>
    </w:p>
    <w:p w14:paraId="02B4C2A1" w14:textId="77777777" w:rsidR="006001C5" w:rsidRPr="008E1454" w:rsidRDefault="006001C5" w:rsidP="006001C5">
      <w:pPr>
        <w:pStyle w:val="B1"/>
      </w:pPr>
      <w:r w:rsidRPr="008E1454">
        <w:t>‐</w:t>
      </w:r>
      <w:r w:rsidRPr="008E1454">
        <w:tab/>
        <w:t>a</w:t>
      </w:r>
      <w:r>
        <w:t>n</w:t>
      </w:r>
      <w:r w:rsidRPr="008E1454">
        <w:t xml:space="preserve"> MBS supporting target NG-RAN node to allocate to the UE shared NG-RAN resources according to the MBS session information. </w:t>
      </w:r>
      <w:r w:rsidRPr="00924A81">
        <w:t>If the 5GC</w:t>
      </w:r>
      <w:r>
        <w:t xml:space="preserve"> Shared</w:t>
      </w:r>
      <w:r w:rsidRPr="00924A81">
        <w:t xml:space="preserve"> MBS</w:t>
      </w:r>
      <w:r>
        <w:t xml:space="preserve"> traffic</w:t>
      </w:r>
      <w:r w:rsidRPr="00924A81">
        <w:t xml:space="preserve"> delivery for the indicated</w:t>
      </w:r>
      <w:r>
        <w:t xml:space="preserve"> multicast</w:t>
      </w:r>
      <w:r w:rsidRPr="00924A81">
        <w:t xml:space="preserve"> MBS Session has not been established in target NG-RAN, t</w:t>
      </w:r>
      <w:r w:rsidRPr="008E1454">
        <w:t xml:space="preserve">arget NG-RAN triggers setup of the resources for the 5GC </w:t>
      </w:r>
      <w:r>
        <w:t>S</w:t>
      </w:r>
      <w:r w:rsidRPr="008E1454">
        <w:t>hared MBS traffic delivery</w:t>
      </w:r>
      <w:r w:rsidRPr="00924A81">
        <w:rPr>
          <w:lang w:eastAsia="zh-CN"/>
        </w:rPr>
        <w:t>, see clause</w:t>
      </w:r>
      <w:r>
        <w:rPr>
          <w:lang w:eastAsia="zh-CN"/>
        </w:rPr>
        <w:t> </w:t>
      </w:r>
      <w:r w:rsidRPr="00924A81">
        <w:rPr>
          <w:lang w:eastAsia="zh-CN"/>
        </w:rPr>
        <w:t>7.2.1.4 for details</w:t>
      </w:r>
      <w:r w:rsidRPr="008E1454">
        <w:t>.</w:t>
      </w:r>
    </w:p>
    <w:p w14:paraId="6B9B3E14" w14:textId="77777777" w:rsidR="006001C5" w:rsidRPr="008E1454" w:rsidRDefault="006001C5" w:rsidP="006001C5">
      <w:pPr>
        <w:pStyle w:val="B1"/>
        <w:rPr>
          <w:lang w:eastAsia="zh-CN"/>
        </w:rPr>
      </w:pPr>
      <w:r w:rsidRPr="008E1454">
        <w:rPr>
          <w:lang w:eastAsia="zh-CN"/>
        </w:rPr>
        <w:t>1.</w:t>
      </w:r>
      <w:r w:rsidRPr="008E1454">
        <w:rPr>
          <w:lang w:eastAsia="zh-CN"/>
        </w:rPr>
        <w:tab/>
        <w:t>Target NG-RAN to AMF: the target NG-RAN sends N2 Path Switch Request to AMF.</w:t>
      </w:r>
    </w:p>
    <w:p w14:paraId="3DA969D2" w14:textId="77777777" w:rsidR="006001C5" w:rsidRPr="008E1454" w:rsidRDefault="006001C5" w:rsidP="006001C5">
      <w:pPr>
        <w:pStyle w:val="B1"/>
      </w:pPr>
      <w:r w:rsidRPr="008E1454">
        <w:tab/>
      </w:r>
      <w:r w:rsidRPr="00514E3E">
        <w:t xml:space="preserve">The target NG-RAN </w:t>
      </w:r>
      <w:r w:rsidRPr="000B21EE">
        <w:t>node</w:t>
      </w:r>
      <w:r>
        <w:t>, if MBS-capable,</w:t>
      </w:r>
      <w:r w:rsidRPr="000B21EE">
        <w:t xml:space="preserve"> indicates it supports of MBS to SMF </w:t>
      </w:r>
      <w:r w:rsidRPr="00513669">
        <w:t>in N2 SM information. P</w:t>
      </w:r>
      <w:r w:rsidRPr="00513669">
        <w:rPr>
          <w:rFonts w:hint="eastAsia"/>
          <w:lang w:eastAsia="zh-CN"/>
        </w:rPr>
        <w:t>e</w:t>
      </w:r>
      <w:r w:rsidRPr="00513669">
        <w:rPr>
          <w:lang w:eastAsia="zh-CN"/>
        </w:rPr>
        <w:t xml:space="preserve">r the received N2 SM information, </w:t>
      </w:r>
      <w:r w:rsidRPr="00890BE3">
        <w:t xml:space="preserve">the SMF </w:t>
      </w:r>
      <w:r w:rsidRPr="00C416D8">
        <w:t>know</w:t>
      </w:r>
      <w:r>
        <w:t>s</w:t>
      </w:r>
      <w:r w:rsidRPr="00C416D8">
        <w:t xml:space="preserve"> whether the target NG-RAN node supports </w:t>
      </w:r>
      <w:r w:rsidRPr="000B21EE">
        <w:t>MBS</w:t>
      </w:r>
      <w:r>
        <w:t xml:space="preserve"> </w:t>
      </w:r>
      <w:r w:rsidRPr="00924A81">
        <w:t xml:space="preserve">and determines the delivery method, </w:t>
      </w:r>
      <w:proofErr w:type="gramStart"/>
      <w:r w:rsidRPr="00924A81">
        <w:t>i.e</w:t>
      </w:r>
      <w:r>
        <w:t>.</w:t>
      </w:r>
      <w:proofErr w:type="gramEnd"/>
      <w:r>
        <w:t xml:space="preserve"> </w:t>
      </w:r>
      <w:r w:rsidRPr="00924A81">
        <w:t xml:space="preserve">whether the 5GC </w:t>
      </w:r>
      <w:r>
        <w:t>S</w:t>
      </w:r>
      <w:r w:rsidRPr="00811B27">
        <w:t>hared</w:t>
      </w:r>
      <w:r w:rsidRPr="00924A81">
        <w:t xml:space="preserve"> MBS traffic delivery</w:t>
      </w:r>
      <w:r>
        <w:t xml:space="preserve"> or 5GC Individual MBS traffic delivery</w:t>
      </w:r>
      <w:r w:rsidRPr="00924A81">
        <w:t xml:space="preserve"> is used for MBS data transferring.</w:t>
      </w:r>
    </w:p>
    <w:p w14:paraId="274D8511" w14:textId="77777777" w:rsidR="006001C5" w:rsidRPr="008E1454" w:rsidRDefault="006001C5" w:rsidP="006001C5">
      <w:r>
        <w:t xml:space="preserve">The </w:t>
      </w:r>
      <w:r w:rsidRPr="008E1454">
        <w:t>SMF differentiate</w:t>
      </w:r>
      <w:r>
        <w:t>s</w:t>
      </w:r>
      <w:r w:rsidRPr="008E1454">
        <w:t xml:space="preserve"> two cases:</w:t>
      </w:r>
    </w:p>
    <w:p w14:paraId="63F6A69B" w14:textId="77777777" w:rsidR="006001C5" w:rsidRPr="008E1454" w:rsidRDefault="006001C5" w:rsidP="006001C5">
      <w:r w:rsidRPr="008E1454">
        <w:t>Case A)</w:t>
      </w:r>
      <w:r>
        <w:t xml:space="preserve"> </w:t>
      </w:r>
      <w:r w:rsidRPr="008E1454">
        <w:t>The target NG-RAN supports MBS. Step 3 applies and step</w:t>
      </w:r>
      <w:r>
        <w:t> 4 i</w:t>
      </w:r>
      <w:r w:rsidRPr="008E1454">
        <w:t>s skipped.</w:t>
      </w:r>
    </w:p>
    <w:p w14:paraId="08626273" w14:textId="77777777" w:rsidR="006001C5" w:rsidRPr="008E1454" w:rsidRDefault="006001C5" w:rsidP="006001C5">
      <w:pPr>
        <w:pStyle w:val="B1"/>
        <w:rPr>
          <w:lang w:eastAsia="zh-CN"/>
        </w:rPr>
      </w:pPr>
      <w:r w:rsidRPr="008E1454">
        <w:rPr>
          <w:lang w:eastAsia="zh-CN"/>
        </w:rPr>
        <w:t>3.</w:t>
      </w:r>
      <w:r w:rsidRPr="008E1454">
        <w:rPr>
          <w:lang w:eastAsia="zh-CN"/>
        </w:rPr>
        <w:tab/>
        <w:t>SMF to UPF: The SMF invokes N4 Session Modification procedure with the UPF (PSA) only for unicast PDU Session.</w:t>
      </w:r>
    </w:p>
    <w:p w14:paraId="41679CF6" w14:textId="77777777" w:rsidR="006001C5" w:rsidRPr="008E1454" w:rsidRDefault="006001C5" w:rsidP="006001C5">
      <w:pPr>
        <w:rPr>
          <w:lang w:eastAsia="zh-CN"/>
        </w:rPr>
      </w:pPr>
      <w:r w:rsidRPr="008E1454">
        <w:rPr>
          <w:lang w:eastAsia="zh-CN"/>
        </w:rPr>
        <w:t>Case B)</w:t>
      </w:r>
      <w:r>
        <w:rPr>
          <w:lang w:eastAsia="zh-CN"/>
        </w:rPr>
        <w:t xml:space="preserve"> </w:t>
      </w:r>
      <w:r w:rsidRPr="008E1454">
        <w:rPr>
          <w:lang w:eastAsia="zh-CN"/>
        </w:rPr>
        <w:t>The target NG-RAN does not support MBS</w:t>
      </w:r>
      <w:r>
        <w:rPr>
          <w:lang w:eastAsia="zh-CN"/>
        </w:rPr>
        <w:t>. Step 3 is skipped</w:t>
      </w:r>
      <w:r w:rsidRPr="008E1454">
        <w:rPr>
          <w:lang w:eastAsia="zh-CN"/>
        </w:rPr>
        <w:t>, step</w:t>
      </w:r>
      <w:r>
        <w:rPr>
          <w:lang w:eastAsia="zh-CN"/>
        </w:rPr>
        <w:t> 4 applie</w:t>
      </w:r>
      <w:r w:rsidRPr="008E1454">
        <w:rPr>
          <w:lang w:eastAsia="zh-CN"/>
        </w:rPr>
        <w:t>s.</w:t>
      </w:r>
    </w:p>
    <w:p w14:paraId="3EFD5246" w14:textId="77777777" w:rsidR="006001C5" w:rsidRDefault="006001C5" w:rsidP="006001C5">
      <w:pPr>
        <w:pStyle w:val="B1"/>
        <w:rPr>
          <w:lang w:eastAsia="zh-CN"/>
        </w:rPr>
      </w:pPr>
      <w:r>
        <w:rPr>
          <w:lang w:eastAsia="zh-CN"/>
        </w:rPr>
        <w:t>4.</w:t>
      </w:r>
      <w:r>
        <w:rPr>
          <w:lang w:eastAsia="zh-CN"/>
        </w:rPr>
        <w:tab/>
        <w:t>This step</w:t>
      </w:r>
      <w:del w:id="105" w:author="Huawei revision r02" w:date="2023-10-24T12:01:00Z">
        <w:r w:rsidDel="00B05E97">
          <w:rPr>
            <w:lang w:eastAsia="zh-CN"/>
          </w:rPr>
          <w:delText>s</w:delText>
        </w:r>
      </w:del>
      <w:r>
        <w:rPr>
          <w:lang w:eastAsia="zh-CN"/>
        </w:rPr>
        <w:t xml:space="preserve"> is same as described in step 11 of clause 7.2.1.3.</w:t>
      </w:r>
    </w:p>
    <w:p w14:paraId="174A1728" w14:textId="77777777" w:rsidR="006001C5" w:rsidRDefault="006001C5" w:rsidP="006001C5">
      <w:pPr>
        <w:pStyle w:val="B1"/>
        <w:rPr>
          <w:lang w:eastAsia="zh-CN"/>
        </w:rPr>
      </w:pPr>
      <w:r>
        <w:rPr>
          <w:lang w:eastAsia="zh-CN"/>
        </w:rPr>
        <w:tab/>
        <w:t>The details of how to perform data forwarding refers to clause 7.2.3.5.</w:t>
      </w:r>
    </w:p>
    <w:p w14:paraId="10671733" w14:textId="77777777" w:rsidR="006001C5" w:rsidRPr="008E1454" w:rsidRDefault="006001C5" w:rsidP="006001C5">
      <w:pPr>
        <w:pStyle w:val="B1"/>
        <w:rPr>
          <w:lang w:eastAsia="zh-CN"/>
        </w:rPr>
      </w:pPr>
      <w:r>
        <w:rPr>
          <w:lang w:eastAsia="zh-CN"/>
        </w:rPr>
        <w:t>5</w:t>
      </w:r>
      <w:r w:rsidRPr="008E1454">
        <w:rPr>
          <w:lang w:eastAsia="zh-CN"/>
        </w:rPr>
        <w:t>.</w:t>
      </w:r>
      <w:r w:rsidRPr="008E1454">
        <w:rPr>
          <w:lang w:eastAsia="zh-CN"/>
        </w:rPr>
        <w:tab/>
        <w:t>SMF to AMF: The SMF responds to AMF through Nsmf_PDUSession_UpdateSMContext response.</w:t>
      </w:r>
    </w:p>
    <w:p w14:paraId="5DF1C5CF" w14:textId="77777777" w:rsidR="006001C5" w:rsidRPr="008E1454" w:rsidRDefault="006001C5" w:rsidP="006001C5">
      <w:pPr>
        <w:pStyle w:val="B1"/>
        <w:rPr>
          <w:lang w:eastAsia="zh-CN"/>
        </w:rPr>
      </w:pPr>
      <w:r>
        <w:rPr>
          <w:lang w:eastAsia="zh-CN"/>
        </w:rPr>
        <w:t>6</w:t>
      </w:r>
      <w:r w:rsidRPr="008E1454">
        <w:rPr>
          <w:lang w:eastAsia="zh-CN"/>
        </w:rPr>
        <w:t>.</w:t>
      </w:r>
      <w:r w:rsidRPr="008E1454">
        <w:rPr>
          <w:lang w:eastAsia="zh-CN"/>
        </w:rPr>
        <w:tab/>
        <w:t>AMF to target NG-RAN: The AMF sends the path switch Ack to target NG-RAN.</w:t>
      </w:r>
    </w:p>
    <w:p w14:paraId="1F3E7E94" w14:textId="10BE1DE4" w:rsidR="006001C5" w:rsidRPr="0042466D" w:rsidRDefault="006001C5" w:rsidP="006001C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720428">
        <w:rPr>
          <w:rFonts w:ascii="Arial" w:hAnsi="Arial" w:cs="Arial"/>
          <w:color w:val="FF0000"/>
          <w:sz w:val="28"/>
          <w:szCs w:val="28"/>
          <w:lang w:val="en-US" w:eastAsia="zh-CN"/>
        </w:rPr>
        <w:t>Ninth</w:t>
      </w:r>
      <w:r w:rsidRPr="0042466D">
        <w:rPr>
          <w:rFonts w:ascii="Arial" w:hAnsi="Arial" w:cs="Arial"/>
          <w:color w:val="FF0000"/>
          <w:sz w:val="28"/>
          <w:szCs w:val="28"/>
          <w:lang w:val="en-US"/>
        </w:rPr>
        <w:t xml:space="preserve"> change * * * *</w:t>
      </w:r>
    </w:p>
    <w:p w14:paraId="3B8AA837" w14:textId="77777777" w:rsidR="006001C5" w:rsidRPr="004F1190" w:rsidRDefault="006001C5" w:rsidP="006001C5">
      <w:pPr>
        <w:pStyle w:val="Heading3"/>
      </w:pPr>
      <w:bookmarkStart w:id="106" w:name="_Toc66391767"/>
      <w:bookmarkStart w:id="107" w:name="_Toc70079081"/>
      <w:bookmarkStart w:id="108" w:name="_Toc70930026"/>
      <w:bookmarkStart w:id="109" w:name="_Toc145927776"/>
      <w:r w:rsidRPr="004F1190">
        <w:t>7.3.1</w:t>
      </w:r>
      <w:r w:rsidRPr="004F1190">
        <w:tab/>
        <w:t>MBS Session Start for Broadcast</w:t>
      </w:r>
      <w:bookmarkEnd w:id="106"/>
      <w:bookmarkEnd w:id="107"/>
      <w:bookmarkEnd w:id="108"/>
      <w:bookmarkEnd w:id="109"/>
    </w:p>
    <w:p w14:paraId="51642583" w14:textId="77777777" w:rsidR="006001C5" w:rsidRPr="004F1190" w:rsidRDefault="006001C5" w:rsidP="006001C5">
      <w:pPr>
        <w:rPr>
          <w:rFonts w:eastAsia="SimSun"/>
          <w:lang w:eastAsia="ko-KR"/>
        </w:rPr>
      </w:pPr>
      <w:r w:rsidRPr="004F1190">
        <w:rPr>
          <w:rFonts w:eastAsia="DengXian"/>
          <w:lang w:eastAsia="ko-KR"/>
        </w:rPr>
        <w:t>The Broadcast</w:t>
      </w:r>
      <w:r>
        <w:rPr>
          <w:rFonts w:eastAsia="DengXian"/>
          <w:lang w:eastAsia="ko-KR"/>
        </w:rPr>
        <w:t xml:space="preserve"> MBS</w:t>
      </w:r>
      <w:r w:rsidRPr="004F1190">
        <w:rPr>
          <w:rFonts w:eastAsia="DengXian"/>
          <w:lang w:eastAsia="ko-KR"/>
        </w:rPr>
        <w:t xml:space="preserve"> Session Start follows the common procedure specified in clause</w:t>
      </w:r>
      <w:r w:rsidRPr="004F1190">
        <w:rPr>
          <w:rFonts w:eastAsia="DengXian"/>
        </w:rPr>
        <w:t> </w:t>
      </w:r>
      <w:r>
        <w:rPr>
          <w:rFonts w:eastAsia="DengXian"/>
          <w:lang w:eastAsia="ko-KR"/>
        </w:rPr>
        <w:t>7.1.1.2</w:t>
      </w:r>
      <w:r w:rsidRPr="00A62BF3">
        <w:rPr>
          <w:rFonts w:eastAsia="DengXian"/>
          <w:lang w:eastAsia="ko-KR"/>
        </w:rPr>
        <w:t xml:space="preserve"> </w:t>
      </w:r>
      <w:r>
        <w:rPr>
          <w:rFonts w:eastAsia="DengXian"/>
          <w:lang w:eastAsia="ko-KR"/>
        </w:rPr>
        <w:t xml:space="preserve">or </w:t>
      </w:r>
      <w:r w:rsidRPr="004F1190">
        <w:rPr>
          <w:rFonts w:eastAsia="DengXian"/>
          <w:lang w:eastAsia="ko-KR"/>
        </w:rPr>
        <w:t>clause</w:t>
      </w:r>
      <w:r w:rsidRPr="004F1190">
        <w:rPr>
          <w:rFonts w:eastAsia="DengXian"/>
        </w:rPr>
        <w:t> </w:t>
      </w:r>
      <w:r>
        <w:rPr>
          <w:rFonts w:eastAsia="DengXian"/>
        </w:rPr>
        <w:t>7.1.1.3</w:t>
      </w:r>
      <w:r w:rsidRPr="004F1190">
        <w:rPr>
          <w:rFonts w:eastAsia="DengXian"/>
          <w:lang w:eastAsia="ko-KR"/>
        </w:rPr>
        <w:t xml:space="preserve">, which consist of TMGI Allocation and MBS Session </w:t>
      </w:r>
      <w:r>
        <w:rPr>
          <w:rFonts w:eastAsia="DengXian"/>
        </w:rPr>
        <w:t>Create</w:t>
      </w:r>
      <w:r w:rsidRPr="004F1190">
        <w:rPr>
          <w:rFonts w:eastAsia="DengXian"/>
          <w:lang w:eastAsia="ko-KR"/>
        </w:rPr>
        <w:t xml:space="preserve">. It is possible for AF to allocate TMGI once but </w:t>
      </w:r>
      <w:r>
        <w:rPr>
          <w:rFonts w:eastAsia="DengXian"/>
          <w:lang w:eastAsia="ko-KR"/>
        </w:rPr>
        <w:t>create the</w:t>
      </w:r>
      <w:r w:rsidRPr="004F1190">
        <w:rPr>
          <w:rFonts w:eastAsia="DengXian"/>
          <w:lang w:eastAsia="ko-KR"/>
        </w:rPr>
        <w:t xml:space="preserve"> MBS Session for multiple times. A combined procedure to perform both TMGI allocation and MBS Session </w:t>
      </w:r>
      <w:r>
        <w:rPr>
          <w:rFonts w:eastAsia="DengXian"/>
        </w:rPr>
        <w:t>Create</w:t>
      </w:r>
      <w:r w:rsidRPr="004F1190">
        <w:rPr>
          <w:rFonts w:eastAsia="DengXian"/>
          <w:lang w:eastAsia="ko-KR"/>
        </w:rPr>
        <w:t xml:space="preserve"> </w:t>
      </w:r>
      <w:r>
        <w:rPr>
          <w:rFonts w:eastAsia="DengXian"/>
          <w:lang w:eastAsia="ko-KR"/>
        </w:rPr>
        <w:t>is</w:t>
      </w:r>
      <w:r w:rsidRPr="004F1190">
        <w:rPr>
          <w:rFonts w:eastAsia="DengXian"/>
          <w:lang w:eastAsia="ko-KR"/>
        </w:rPr>
        <w:t xml:space="preserve"> available.</w:t>
      </w:r>
    </w:p>
    <w:p w14:paraId="0A000323" w14:textId="77777777" w:rsidR="006001C5" w:rsidRPr="004F1190" w:rsidRDefault="006001C5" w:rsidP="006001C5">
      <w:pPr>
        <w:rPr>
          <w:rFonts w:eastAsia="DengXian"/>
        </w:rPr>
      </w:pPr>
      <w:r w:rsidRPr="004F1190">
        <w:rPr>
          <w:rFonts w:eastAsia="DengXian"/>
        </w:rPr>
        <w:t>The TMGI Allocation is used by AF to obtain the TMGI as MBS Session ID (</w:t>
      </w:r>
      <w:proofErr w:type="gramStart"/>
      <w:r w:rsidRPr="004F1190">
        <w:rPr>
          <w:rFonts w:eastAsia="DengXian"/>
        </w:rPr>
        <w:t>i.e.</w:t>
      </w:r>
      <w:proofErr w:type="gramEnd"/>
      <w:r w:rsidRPr="004F1190">
        <w:rPr>
          <w:rFonts w:eastAsia="DengXian"/>
        </w:rPr>
        <w:t xml:space="preserve"> TMGI) and perform service announcement towards UEs.</w:t>
      </w:r>
    </w:p>
    <w:p w14:paraId="3D850273" w14:textId="77777777" w:rsidR="006001C5" w:rsidRPr="004F1190" w:rsidRDefault="006001C5" w:rsidP="006001C5">
      <w:r w:rsidRPr="00916504">
        <w:t>The MBS Session Create (with MBS service type set to broadcast service) is used by the AF to indicate the impending start of the transmission of MBS data, and to provide the session attributes, so that resources for the MBS Session are set up in the MB-UPF and in the NG-RAN for 5GC Shared MBS traffic delivery. The MBS Session Create can be used if TMGI has not been allocated. In this case, MB-SMF will allocate a unique TMGI for the AF and then start the MBS Session.</w:t>
      </w:r>
    </w:p>
    <w:p w14:paraId="32BBBA1D" w14:textId="77777777" w:rsidR="006001C5" w:rsidRPr="004F1190" w:rsidRDefault="006001C5" w:rsidP="006001C5">
      <w:pPr>
        <w:pStyle w:val="NO"/>
        <w:rPr>
          <w:lang w:eastAsia="ko-KR"/>
        </w:rPr>
      </w:pPr>
      <w:r w:rsidRPr="004F1190">
        <w:rPr>
          <w:lang w:eastAsia="ko-KR"/>
        </w:rPr>
        <w:t>NOTE 1:</w:t>
      </w:r>
      <w:r w:rsidRPr="004F1190">
        <w:rPr>
          <w:lang w:eastAsia="ko-KR"/>
        </w:rPr>
        <w:tab/>
        <w:t>When the multicast transport between NG-RAN and MB-UPF is described below, source specific multicasting is assumed.</w:t>
      </w:r>
    </w:p>
    <w:p w14:paraId="66DFB72F" w14:textId="77777777" w:rsidR="006001C5" w:rsidRPr="00064632" w:rsidRDefault="006001C5" w:rsidP="006001C5">
      <w:r>
        <w:t>To receive the data of broadcast communication service, the UE is either preconfigured with needed configuration (</w:t>
      </w:r>
      <w:proofErr w:type="gramStart"/>
      <w:r>
        <w:t>e.g.</w:t>
      </w:r>
      <w:proofErr w:type="gramEnd"/>
      <w:r>
        <w:t xml:space="preserve"> USD as defined in TS 26.346 [13]) for the UE to receive MBS service, or provisioned with the configuration of Broadcast MBS session on application level (service announcement; the configuration may for instance be performed using SIP signalling, or methods described in TS 26.346 [13]). If the needed configuration is pre-configured, the UE does not need to interact with network.</w:t>
      </w:r>
    </w:p>
    <w:p w14:paraId="2F837F4F" w14:textId="77777777" w:rsidR="006001C5" w:rsidRDefault="006001C5" w:rsidP="006001C5">
      <w:pPr>
        <w:pStyle w:val="TH"/>
      </w:pPr>
      <w:r>
        <w:object w:dxaOrig="12090" w:dyaOrig="7710" w14:anchorId="0C3A9CBB">
          <v:shape id="_x0000_i1029" type="#_x0000_t75" style="width:446.25pt;height:267.75pt" o:ole="">
            <v:imagedata r:id="rId27" o:title="" cropbottom="5273f"/>
          </v:shape>
          <o:OLEObject Type="Embed" ProgID="Visio.Drawing.15" ShapeID="_x0000_i1029" DrawAspect="Content" ObjectID="_1767534458" r:id="rId28"/>
        </w:object>
      </w:r>
    </w:p>
    <w:p w14:paraId="62B7CF7E" w14:textId="77777777" w:rsidR="006001C5" w:rsidRPr="004F1190" w:rsidRDefault="006001C5" w:rsidP="006001C5">
      <w:pPr>
        <w:pStyle w:val="TF"/>
      </w:pPr>
      <w:r w:rsidRPr="004F1190">
        <w:t>Figure 7.3.1-1: MBS Session Establishment for Broadcast</w:t>
      </w:r>
    </w:p>
    <w:p w14:paraId="409FEDCA" w14:textId="77777777" w:rsidR="006001C5" w:rsidRDefault="006001C5" w:rsidP="006001C5">
      <w:pPr>
        <w:pStyle w:val="B1"/>
      </w:pPr>
      <w:r>
        <w:t>0</w:t>
      </w:r>
      <w:r>
        <w:tab/>
        <w:t>Based on OAM configuration, RAN nodes announce in SIBs over the radio interface information about the MBS FSA IDs and frequencies of neighbouring cells.</w:t>
      </w:r>
    </w:p>
    <w:p w14:paraId="52723021" w14:textId="77777777" w:rsidR="006001C5" w:rsidRPr="004F1190" w:rsidRDefault="006001C5" w:rsidP="006001C5">
      <w:pPr>
        <w:pStyle w:val="B1"/>
      </w:pPr>
      <w:r w:rsidRPr="004F1190">
        <w:t>1.</w:t>
      </w:r>
      <w:r w:rsidRPr="004F1190">
        <w:tab/>
        <w:t xml:space="preserve">To establish broadcast MBS session, the AF performs TMGI allocation and MBS session </w:t>
      </w:r>
      <w:r>
        <w:t>creation</w:t>
      </w:r>
      <w:r w:rsidRPr="004F1190">
        <w:t xml:space="preserve"> as specified in clause </w:t>
      </w:r>
      <w:r>
        <w:t>7.1.1.2</w:t>
      </w:r>
      <w:r w:rsidRPr="004F1190">
        <w:t xml:space="preserve"> or </w:t>
      </w:r>
      <w:r>
        <w:t>7.1.1.3</w:t>
      </w:r>
      <w:r w:rsidRPr="004F1190">
        <w:t>. The MBS service type indicates to be broadcast service.</w:t>
      </w:r>
      <w:r>
        <w:t xml:space="preserve"> The MBS FSA ID(s) of a broadcast MBS session are communicated in the service announcement towards the UE. The UE compares those MBS FSA IDs(s) with the MBS FSA ID(s) in SIBs for frequency selection.</w:t>
      </w:r>
    </w:p>
    <w:p w14:paraId="01AD425A" w14:textId="77777777" w:rsidR="006001C5" w:rsidRPr="004F1190" w:rsidRDefault="006001C5" w:rsidP="006001C5">
      <w:pPr>
        <w:pStyle w:val="B1"/>
      </w:pPr>
      <w:r w:rsidRPr="004F1190">
        <w:t>2.</w:t>
      </w:r>
      <w:r w:rsidRPr="004F1190">
        <w:tab/>
        <w:t>The MB-SMF may use NRF to discover the AMF(s)</w:t>
      </w:r>
      <w:r>
        <w:t xml:space="preserve"> supporting MBS</w:t>
      </w:r>
      <w:r w:rsidRPr="004F1190">
        <w:t xml:space="preserve"> based on the MBS service area and select the appropriate one(s). Then the MB-SMF sends the</w:t>
      </w:r>
      <w:r>
        <w:t xml:space="preserve"> Namf_MBSBroadcast_ContextCreate</w:t>
      </w:r>
      <w:r w:rsidRPr="004F1190">
        <w:t xml:space="preserve"> (TMGI, </w:t>
      </w:r>
      <w:r>
        <w:t>N2 SM information ([</w:t>
      </w:r>
      <w:r w:rsidRPr="004F1190">
        <w:t xml:space="preserve">LL </w:t>
      </w:r>
      <w:r>
        <w:t>SS</w:t>
      </w:r>
      <w:r w:rsidRPr="004F1190">
        <w:t>M</w:t>
      </w:r>
      <w:r>
        <w:t>]</w:t>
      </w:r>
      <w:r w:rsidRPr="004F1190">
        <w:t>, 5G QoS Profile</w:t>
      </w:r>
      <w:r>
        <w:t>)</w:t>
      </w:r>
      <w:r w:rsidRPr="004F1190">
        <w:t>, MBS service area</w:t>
      </w:r>
      <w:r>
        <w:t>, [MBS FSA ID(s)]</w:t>
      </w:r>
      <w:r w:rsidRPr="004F1190">
        <w:t>) messages to the selected AMF(s) in parallel if the service type is broadcast service.</w:t>
      </w:r>
      <w:r>
        <w:t xml:space="preserve"> The MB-SMF may include a maximum response time in the request.</w:t>
      </w:r>
    </w:p>
    <w:p w14:paraId="6ED71A6F" w14:textId="77777777" w:rsidR="006001C5" w:rsidRPr="004F1190" w:rsidRDefault="006001C5" w:rsidP="006001C5">
      <w:pPr>
        <w:pStyle w:val="B1"/>
      </w:pPr>
      <w:r w:rsidRPr="004F1190">
        <w:t>3.</w:t>
      </w:r>
      <w:r w:rsidRPr="004F1190">
        <w:tab/>
        <w:t>The AMF transfers the</w:t>
      </w:r>
      <w:r>
        <w:t xml:space="preserve"> MBS Session Resource Setup Request message, which contains the N2 SM information in the received</w:t>
      </w:r>
      <w:r w:rsidRPr="004F1190">
        <w:t xml:space="preserve"> </w:t>
      </w:r>
      <w:r w:rsidRPr="00631C4C">
        <w:t>Namf_MBSBroadcast_ContextCreate</w:t>
      </w:r>
      <w:r w:rsidRPr="004F1190">
        <w:t xml:space="preserve"> Request to all NG-RANs which support MBS in the MBS service area. The AMF include</w:t>
      </w:r>
      <w:r>
        <w:t>s</w:t>
      </w:r>
      <w:r w:rsidRPr="004F1190">
        <w:t xml:space="preserve"> the MBS service area.</w:t>
      </w:r>
    </w:p>
    <w:p w14:paraId="4D1E06D1" w14:textId="77777777" w:rsidR="006001C5" w:rsidRDefault="006001C5" w:rsidP="006001C5">
      <w:pPr>
        <w:pStyle w:val="B1"/>
      </w:pPr>
      <w:r w:rsidRPr="004F1190">
        <w:t>4.</w:t>
      </w:r>
      <w:r w:rsidRPr="004F1190">
        <w:tab/>
        <w:t>NG-RAN creates a Broadcast MBS Session Context</w:t>
      </w:r>
      <w:r>
        <w:t xml:space="preserve"> and</w:t>
      </w:r>
      <w:r w:rsidRPr="004F1190">
        <w:t xml:space="preserve"> stores the TMGI</w:t>
      </w:r>
      <w:r>
        <w:t xml:space="preserve"> and</w:t>
      </w:r>
      <w:r w:rsidRPr="004F1190">
        <w:t xml:space="preserve"> the QoS Profile in the MBS Session Context. The LL </w:t>
      </w:r>
      <w:r>
        <w:t>SS</w:t>
      </w:r>
      <w:r w:rsidRPr="004F1190">
        <w:t>M are optional parameters and only provided by MB-SMF to NG-RAN if N3mb multicast transport is configured to be used in the 5GC.</w:t>
      </w:r>
      <w:r>
        <w:t xml:space="preserve"> If MBS FSA ID(s) were received, the NG-RAN may use those MBS FSA ID(s)s to determine cells/frequencies within the MBS service area to broadcast MBS session data based on OAM configuration about the MBS FSA IDs and related frequencies.</w:t>
      </w:r>
    </w:p>
    <w:p w14:paraId="13F85F76" w14:textId="77777777" w:rsidR="006001C5" w:rsidRDefault="006001C5" w:rsidP="006001C5">
      <w:r>
        <w:t>Depending on the NG-RAN's preference to use multicast or unicast transport over N3mb and the availability of the LL SSM, step 5a or step 5b is executed.</w:t>
      </w:r>
    </w:p>
    <w:p w14:paraId="3A72FC0C" w14:textId="77777777" w:rsidR="006001C5" w:rsidRPr="004F1190" w:rsidRDefault="006001C5" w:rsidP="006001C5">
      <w:pPr>
        <w:pStyle w:val="B1"/>
      </w:pPr>
      <w:r w:rsidRPr="004F1190">
        <w:t>5</w:t>
      </w:r>
      <w:r>
        <w:t>a</w:t>
      </w:r>
      <w:r w:rsidRPr="004F1190">
        <w:t>.</w:t>
      </w:r>
      <w:r w:rsidRPr="004F1190">
        <w:tab/>
        <w:t xml:space="preserve">If NG-RAN prefers to use N3mb multicast transport (and if LL </w:t>
      </w:r>
      <w:r>
        <w:t>SS</w:t>
      </w:r>
      <w:r w:rsidRPr="004F1190">
        <w:t>M is available in NG-RAN), the NG-RAN joins the multicast group (</w:t>
      </w:r>
      <w:proofErr w:type="gramStart"/>
      <w:r w:rsidRPr="004F1190">
        <w:t>i.e.</w:t>
      </w:r>
      <w:proofErr w:type="gramEnd"/>
      <w:r w:rsidRPr="004F1190">
        <w:t xml:space="preserve"> LL </w:t>
      </w:r>
      <w:r>
        <w:t>SS</w:t>
      </w:r>
      <w:r w:rsidRPr="004F1190">
        <w:t>M).</w:t>
      </w:r>
    </w:p>
    <w:p w14:paraId="683C2B74" w14:textId="77777777" w:rsidR="006001C5" w:rsidRPr="004F1190" w:rsidRDefault="006001C5" w:rsidP="006001C5">
      <w:pPr>
        <w:pStyle w:val="B1"/>
        <w:rPr>
          <w:rFonts w:eastAsia="Yu Mincho"/>
        </w:rPr>
      </w:pPr>
      <w:r>
        <w:rPr>
          <w:rFonts w:eastAsia="Yu Mincho"/>
        </w:rPr>
        <w:t>5b.</w:t>
      </w:r>
      <w:r w:rsidRPr="004F1190">
        <w:rPr>
          <w:rFonts w:eastAsia="Yu Mincho"/>
        </w:rPr>
        <w:tab/>
        <w:t>If NG-RAN</w:t>
      </w:r>
      <w:r w:rsidRPr="004F1190">
        <w:t xml:space="preserve"> prefers to use N3mb</w:t>
      </w:r>
      <w:r>
        <w:t xml:space="preserve"> unicast</w:t>
      </w:r>
      <w:r w:rsidRPr="004F1190">
        <w:t xml:space="preserve"> transport (or if the LL </w:t>
      </w:r>
      <w:r>
        <w:t>SS</w:t>
      </w:r>
      <w:r w:rsidRPr="004F1190">
        <w:t xml:space="preserve">M is not available in NG-RAN) between the NG-RAN and MB-UPF, NG-RAN </w:t>
      </w:r>
      <w:r>
        <w:t xml:space="preserve">allocates </w:t>
      </w:r>
      <w:r w:rsidRPr="004F1190">
        <w:t>its N3mb DL Tunnel</w:t>
      </w:r>
      <w:r>
        <w:t xml:space="preserve"> endpoint to receive downlink MBS session data</w:t>
      </w:r>
      <w:r w:rsidRPr="004F1190">
        <w:t>.</w:t>
      </w:r>
    </w:p>
    <w:p w14:paraId="675BEBD6" w14:textId="77777777" w:rsidR="006001C5" w:rsidRPr="004F1190" w:rsidRDefault="006001C5" w:rsidP="006001C5">
      <w:pPr>
        <w:pStyle w:val="B1"/>
      </w:pPr>
      <w:r w:rsidRPr="004F1190">
        <w:t>6.</w:t>
      </w:r>
      <w:r w:rsidRPr="004F1190">
        <w:tab/>
        <w:t>The NG-RAN reports successful establishment of the MBS Session resources (which may include multiple MBS QoS Flows) by sending MBS Session Resource Setup Response (TMGI, N2 SM information (</w:t>
      </w:r>
      <w:r>
        <w:t>[</w:t>
      </w:r>
      <w:r w:rsidRPr="004F1190">
        <w:t>N3mb DL Tunnel Info</w:t>
      </w:r>
      <w:r>
        <w:t>]</w:t>
      </w:r>
      <w:r w:rsidRPr="004F1190">
        <w:t>)) message(s) to the AMF.</w:t>
      </w:r>
      <w:r>
        <w:t xml:space="preserve"> If NG-RAN prefers to use N3mb unicast transport (or if the LL SSM is not available in NG-RAN) between the NG-RAN and MB-UPF, NG-RAN provides its N3mb DL Tunnel Info as part of the N2 SM information. For more details, refer to TS 38.413 [15].</w:t>
      </w:r>
    </w:p>
    <w:p w14:paraId="4C7363C2" w14:textId="77777777" w:rsidR="006001C5" w:rsidRPr="004F1190" w:rsidRDefault="006001C5" w:rsidP="006001C5">
      <w:pPr>
        <w:pStyle w:val="B1"/>
      </w:pPr>
      <w:r w:rsidRPr="004F1190">
        <w:t>7.</w:t>
      </w:r>
      <w:r w:rsidRPr="004F1190">
        <w:tab/>
        <w:t xml:space="preserve">The AMF transfers the </w:t>
      </w:r>
      <w:r w:rsidRPr="00631C4C">
        <w:t>Namf_MBSBroadcast_ContextCreate</w:t>
      </w:r>
      <w:r w:rsidRPr="004F1190">
        <w:t xml:space="preserve"> Response () to the MB-SMF. The AMF should respond success when it receives the first success response from the NG-RAN(s). And if all NG-RAN(s) report failure, the AMF should respond failure. The MB-SMF store</w:t>
      </w:r>
      <w:r>
        <w:t>s</w:t>
      </w:r>
      <w:r w:rsidRPr="004F1190">
        <w:t xml:space="preserve"> the AMF(s) which responds success in the MBS Session Context as the downstream nodes.</w:t>
      </w:r>
      <w:r>
        <w:t xml:space="preserve"> If the AMF receives the NG-RAN response(s) from all involved NG-RAN(s), the AMF should include an indication of completion of the operation in all NG-RANs. If received from NG-RAN node, the N3mb DL Tunnel Info and NG-RAN ID are included in the response.</w:t>
      </w:r>
    </w:p>
    <w:p w14:paraId="01C6DC5A" w14:textId="77777777" w:rsidR="006001C5" w:rsidRDefault="006001C5" w:rsidP="006001C5">
      <w:pPr>
        <w:pStyle w:val="B1"/>
      </w:pPr>
      <w:r w:rsidRPr="004F1190">
        <w:t>8.</w:t>
      </w:r>
      <w:r w:rsidRPr="004F1190">
        <w:tab/>
      </w:r>
      <w:r>
        <w:t xml:space="preserve">[Conditional] </w:t>
      </w:r>
      <w:r w:rsidRPr="004F1190">
        <w:t>If N3mb</w:t>
      </w:r>
      <w:r>
        <w:t xml:space="preserve"> unicast</w:t>
      </w:r>
      <w:r w:rsidRPr="004F1190">
        <w:t xml:space="preserve"> transport is to be used (i.e. N3mb DL Tunnel Info is present in the</w:t>
      </w:r>
      <w:r>
        <w:t xml:space="preserve"> Namf_MBSBroadcast_ContextCreate</w:t>
      </w:r>
      <w:r w:rsidRPr="004F1190">
        <w:t xml:space="preserve"> Response message from AMF)</w:t>
      </w:r>
      <w:r>
        <w:t xml:space="preserve"> in a deployment where NG-RAN nodes share a common user plane entity, the MB-SMF only establishes the shared tunnel towards the DL GTP tunnel endpoint if the shared tunnel has not yet been established (as determined based on the stored DL GTP Tunnel endpoint(s) for the MBS session). The MB-SMF also stores the received DL GTP Tunnel and corresponding NG-RAN Node ID for the MBS session. For the deployment where NG-RAN nodes do not share a common user plane entity, the DL GTP tunnel will not be used by other NG-RAN nodes. In a deployment where NG-RAN nodes do not share a common user plane entity, the MB-SMF always establishes the shared tunnel towards the DL GTP tunnel endpoint.</w:t>
      </w:r>
    </w:p>
    <w:p w14:paraId="45001820" w14:textId="77777777" w:rsidR="006001C5" w:rsidRPr="004F1190" w:rsidRDefault="006001C5" w:rsidP="006001C5">
      <w:pPr>
        <w:pStyle w:val="B1"/>
        <w:rPr>
          <w:rFonts w:eastAsia="SimSun"/>
        </w:rPr>
      </w:pPr>
      <w:r>
        <w:tab/>
        <w:t>To establish the shared tunnel towards the DL GTP tunnel endpoint</w:t>
      </w:r>
      <w:r w:rsidRPr="004F1190">
        <w:t>, the MB-SMF sends an N4mb Session Modification Request to the MB-UPF to allocate the N3mb</w:t>
      </w:r>
      <w:r>
        <w:t xml:space="preserve"> unicast</w:t>
      </w:r>
      <w:r w:rsidRPr="004F1190">
        <w:t xml:space="preserve"> transport tunnel for a replicated MBS stream for the MBS Session.</w:t>
      </w:r>
    </w:p>
    <w:p w14:paraId="2FAA5CA5" w14:textId="77777777" w:rsidR="006001C5" w:rsidRDefault="006001C5" w:rsidP="006001C5">
      <w:pPr>
        <w:pStyle w:val="B1"/>
      </w:pPr>
      <w:r>
        <w:t>8a-8b.</w:t>
      </w:r>
      <w:r>
        <w:tab/>
        <w:t xml:space="preserve">If the AF subscribed to a Delivery Status Indication (see clause 7.3.5), the MB-SMF notifies the AF as specified in step 2 of clause 7.3.5. </w:t>
      </w:r>
      <w:del w:id="110" w:author="Huawei revision r02" w:date="2023-10-24T10:53:00Z">
        <w:r w:rsidDel="004B0C0B">
          <w:delText xml:space="preserve">The MB-SMF notifies the AF </w:delText>
        </w:r>
      </w:del>
      <w:r>
        <w:t>The MB-SMF notifies the AF directly by invoking Nmbsmf_MBSSession_StatusNotify service operation, or the MB-SMF notifies the AF via NEF/MBSF (if deployed) by invoking Nmbsmf_MBSSession_StatusNotify service operation to the NEF/MBSF which then invokes Nnef_MBSSession_StatusNotify service operation to the AF.</w:t>
      </w:r>
    </w:p>
    <w:p w14:paraId="35B0E854" w14:textId="77777777" w:rsidR="006001C5" w:rsidRPr="004F1190" w:rsidRDefault="006001C5" w:rsidP="006001C5">
      <w:pPr>
        <w:pStyle w:val="B1"/>
      </w:pPr>
      <w:r w:rsidRPr="004F1190">
        <w:t>9.</w:t>
      </w:r>
      <w:r w:rsidRPr="004F1190">
        <w:tab/>
        <w:t xml:space="preserve">NG-RAN </w:t>
      </w:r>
      <w:r>
        <w:t xml:space="preserve">broadcasts </w:t>
      </w:r>
      <w:r w:rsidRPr="004F1190">
        <w:t>the TMGI representing the MBS service over radio interface. Step 9 can take place in parallel with step 6.</w:t>
      </w:r>
    </w:p>
    <w:p w14:paraId="5ECDB5CE" w14:textId="77777777" w:rsidR="006001C5" w:rsidRDefault="006001C5" w:rsidP="006001C5">
      <w:pPr>
        <w:pStyle w:val="B1"/>
      </w:pPr>
      <w:r>
        <w:t>10.</w:t>
      </w:r>
      <w:r>
        <w:tab/>
        <w:t>Another NG-RAN may report successful establishment of the MBS Session resources (which may include multiple MBS QoS Flows) by sending MBS Session Resource Setup Response (TMGI, N2 SM information ([N3mb DL Tunnel Info])) message after the AMF transferred the Namf_MBSBroadcast_ContextCreate Response () to the MB-SMF.</w:t>
      </w:r>
    </w:p>
    <w:p w14:paraId="14C49121" w14:textId="77777777" w:rsidR="006001C5" w:rsidRDefault="006001C5" w:rsidP="006001C5">
      <w:pPr>
        <w:pStyle w:val="B1"/>
      </w:pPr>
      <w:r>
        <w:t>11.</w:t>
      </w:r>
      <w:r>
        <w:tab/>
        <w:t>The AMF transfers the Namf_MBSBroadcast_ContextStatusNotify request () to the MB-SMF. When the AMF receives the response from all NG-RAN nodes, the AMF includes an indication of the completion of the operation. If the AMF does not receive responses from all NG-RAN nodes before the maximum response time elapses since the reception of the Namf_MBSBroadcast_ContextCreate Request, then the AMF should transfer the Namf_MBSBroadcast_ContextStatusNotify request () which indicates partial success or failure.</w:t>
      </w:r>
    </w:p>
    <w:p w14:paraId="54006B0A" w14:textId="77777777" w:rsidR="006001C5" w:rsidRDefault="006001C5" w:rsidP="006001C5">
      <w:pPr>
        <w:pStyle w:val="B1"/>
      </w:pPr>
      <w:r>
        <w:t>12.</w:t>
      </w:r>
      <w:r>
        <w:tab/>
        <w:t>[Conditional] If N3mb unicast transport is to be used (</w:t>
      </w:r>
      <w:proofErr w:type="gramStart"/>
      <w:r>
        <w:t>i.e.</w:t>
      </w:r>
      <w:proofErr w:type="gramEnd"/>
      <w:r>
        <w:t xml:space="preserve"> N3mb DL Tunnel Info is present in the MBS Session Start Response message from AMF), the handling in MB-SMF and MB-UPF is the same as specified in step 8.</w:t>
      </w:r>
    </w:p>
    <w:p w14:paraId="2F17467C" w14:textId="77777777" w:rsidR="006001C5" w:rsidRPr="004F1190" w:rsidRDefault="006001C5" w:rsidP="006001C5">
      <w:pPr>
        <w:pStyle w:val="B1"/>
      </w:pPr>
      <w:r w:rsidRPr="004F1190">
        <w:t>1</w:t>
      </w:r>
      <w:r>
        <w:t>3</w:t>
      </w:r>
      <w:r w:rsidRPr="004F1190">
        <w:t>.</w:t>
      </w:r>
      <w:r w:rsidRPr="004F1190">
        <w:tab/>
        <w:t xml:space="preserve">The AF starts transmitting the DL media stream to MB-UPF using the N6mb Tunnel, or optionally un-tunnelled </w:t>
      </w:r>
      <w:proofErr w:type="gramStart"/>
      <w:r w:rsidRPr="004F1190">
        <w:t>i.e.</w:t>
      </w:r>
      <w:proofErr w:type="gramEnd"/>
      <w:r w:rsidRPr="004F1190">
        <w:t xml:space="preserve"> as an IP multicast stream using the HL MC address.</w:t>
      </w:r>
    </w:p>
    <w:p w14:paraId="2AF7D372" w14:textId="77777777" w:rsidR="006001C5" w:rsidRPr="004F1190" w:rsidRDefault="006001C5" w:rsidP="006001C5">
      <w:pPr>
        <w:pStyle w:val="B1"/>
      </w:pPr>
      <w:r w:rsidRPr="004F1190">
        <w:t>1</w:t>
      </w:r>
      <w:r>
        <w:t>4</w:t>
      </w:r>
      <w:r w:rsidRPr="004F1190">
        <w:t>.</w:t>
      </w:r>
      <w:r w:rsidRPr="004F1190">
        <w:tab/>
        <w:t>The MB-UPF transmits the media stream to NG-RAN via N3mb multicast transport or</w:t>
      </w:r>
      <w:r>
        <w:t xml:space="preserve"> unicast</w:t>
      </w:r>
      <w:r w:rsidRPr="004F1190">
        <w:t xml:space="preserve"> transport.</w:t>
      </w:r>
    </w:p>
    <w:p w14:paraId="00779270" w14:textId="77777777" w:rsidR="006001C5" w:rsidRPr="004F1190" w:rsidRDefault="006001C5" w:rsidP="006001C5">
      <w:pPr>
        <w:pStyle w:val="B1"/>
        <w:rPr>
          <w:lang w:eastAsia="ko-KR"/>
        </w:rPr>
      </w:pPr>
      <w:r w:rsidRPr="004F1190">
        <w:t>1</w:t>
      </w:r>
      <w:r>
        <w:t>5</w:t>
      </w:r>
      <w:r w:rsidRPr="004F1190">
        <w:t>.</w:t>
      </w:r>
      <w:r w:rsidRPr="004F1190">
        <w:tab/>
        <w:t>The NG-RAN transmits the received DL media stream using DL PTM resources.</w:t>
      </w:r>
    </w:p>
    <w:p w14:paraId="063973E2" w14:textId="77777777" w:rsidR="006001C5" w:rsidRDefault="006001C5" w:rsidP="006001C5">
      <w:pPr>
        <w:pStyle w:val="NO"/>
      </w:pPr>
      <w:r w:rsidRPr="004F1190">
        <w:t>NOTE</w:t>
      </w:r>
      <w:r>
        <w:t> 2</w:t>
      </w:r>
      <w:r w:rsidRPr="004F1190">
        <w:t>:</w:t>
      </w:r>
      <w:r w:rsidRPr="004F1190">
        <w:tab/>
        <w:t>Step 6-8 and 2-4 are comparable to step 2-5 and 6-7 in clause 7.2.1.4, respectively.</w:t>
      </w:r>
    </w:p>
    <w:p w14:paraId="651F6A7C" w14:textId="172268E1" w:rsidR="006001C5" w:rsidRPr="0042466D" w:rsidRDefault="006001C5" w:rsidP="006001C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720428">
        <w:rPr>
          <w:rFonts w:ascii="Arial" w:hAnsi="Arial" w:cs="Arial"/>
          <w:color w:val="FF0000"/>
          <w:sz w:val="28"/>
          <w:szCs w:val="28"/>
          <w:lang w:val="en-US" w:eastAsia="zh-CN"/>
        </w:rPr>
        <w:t>Tenth</w:t>
      </w:r>
      <w:r w:rsidRPr="0042466D">
        <w:rPr>
          <w:rFonts w:ascii="Arial" w:hAnsi="Arial" w:cs="Arial"/>
          <w:color w:val="FF0000"/>
          <w:sz w:val="28"/>
          <w:szCs w:val="28"/>
          <w:lang w:val="en-US"/>
        </w:rPr>
        <w:t xml:space="preserve"> change * * * *</w:t>
      </w:r>
    </w:p>
    <w:p w14:paraId="0725DE86" w14:textId="77777777" w:rsidR="002A3788" w:rsidRDefault="002A3788" w:rsidP="002A3788">
      <w:pPr>
        <w:pStyle w:val="Heading3"/>
        <w:rPr>
          <w:lang w:eastAsia="ko-KR"/>
        </w:rPr>
      </w:pPr>
      <w:r>
        <w:rPr>
          <w:lang w:eastAsia="ko-KR"/>
        </w:rPr>
        <w:t>7.5.1</w:t>
      </w:r>
      <w:r>
        <w:rPr>
          <w:lang w:eastAsia="ko-KR"/>
        </w:rPr>
        <w:tab/>
        <w:t>Group Message Delivery via MBS Broadcast</w:t>
      </w:r>
      <w:bookmarkEnd w:id="101"/>
    </w:p>
    <w:p w14:paraId="52D65D4C" w14:textId="1B207F14" w:rsidR="002A3788" w:rsidRDefault="009B021A" w:rsidP="002A3788">
      <w:pPr>
        <w:pStyle w:val="TH"/>
      </w:pPr>
      <w:del w:id="111" w:author="Huawei User LM" w:date="2024-01-12T20:48:00Z">
        <w:r w:rsidRPr="00496CB0" w:rsidDel="009B021A">
          <w:object w:dxaOrig="11571" w:dyaOrig="9761" w14:anchorId="496B7077">
            <v:shape id="_x0000_i1030" type="#_x0000_t75" style="width:468pt;height:396pt" o:ole="">
              <v:imagedata r:id="rId29" o:title=""/>
            </v:shape>
            <o:OLEObject Type="Embed" ProgID="Visio.Drawing.15" ShapeID="_x0000_i1030" DrawAspect="Content" ObjectID="_1767534459" r:id="rId30"/>
          </w:object>
        </w:r>
      </w:del>
      <w:ins w:id="112" w:author="Huawei User LM" w:date="2024-01-12T20:48:00Z">
        <w:r w:rsidRPr="00496CB0">
          <w:object w:dxaOrig="11550" w:dyaOrig="9735" w14:anchorId="0F05E5A0">
            <v:shape id="_x0000_i1031" type="#_x0000_t75" style="width:467.25pt;height:396pt" o:ole="">
              <v:imagedata r:id="rId31" o:title=""/>
            </v:shape>
            <o:OLEObject Type="Embed" ProgID="Visio.Drawing.15" ShapeID="_x0000_i1031" DrawAspect="Content" ObjectID="_1767534460" r:id="rId32"/>
          </w:object>
        </w:r>
      </w:ins>
    </w:p>
    <w:p w14:paraId="04C6034E" w14:textId="77777777" w:rsidR="002A3788" w:rsidRDefault="002A3788" w:rsidP="002A3788">
      <w:pPr>
        <w:pStyle w:val="TF"/>
      </w:pPr>
      <w:r>
        <w:t>Figure 7.5.1-1: Group Message Delivery via MBS Broadcast</w:t>
      </w:r>
    </w:p>
    <w:p w14:paraId="3B7980E2" w14:textId="77777777" w:rsidR="002A3788" w:rsidRDefault="002A3788" w:rsidP="002A3788">
      <w:pPr>
        <w:pStyle w:val="NO"/>
      </w:pPr>
      <w:r>
        <w:t>NOTE 1:</w:t>
      </w:r>
      <w:r>
        <w:tab/>
        <w:t>The steps in this clause for group message delivery to the UE(s) follow the procedures specified in TS 26.502 [18], where the NEF acts as an MBS Application Provider.</w:t>
      </w:r>
    </w:p>
    <w:p w14:paraId="3F5224C2" w14:textId="77777777" w:rsidR="002A3788" w:rsidRDefault="002A3788" w:rsidP="002A3788">
      <w:pPr>
        <w:pStyle w:val="B1"/>
      </w:pPr>
      <w:r>
        <w:t>1.</w:t>
      </w:r>
      <w:r>
        <w:tab/>
        <w:t xml:space="preserve">The AF sends Nnef_MBSGroupMsgDelivery_Create Request to the NEF. The Request message contains the Group Message Payload, MBS service area, Group Message Delivery Start Time, Stop </w:t>
      </w:r>
      <w:proofErr w:type="gramStart"/>
      <w:r>
        <w:t>Time</w:t>
      </w:r>
      <w:proofErr w:type="gramEnd"/>
      <w:r>
        <w:t xml:space="preserve"> and External Group Identifier.</w:t>
      </w:r>
    </w:p>
    <w:p w14:paraId="4D590B54" w14:textId="77777777" w:rsidR="002A3788" w:rsidRDefault="002A3788" w:rsidP="002A3788">
      <w:pPr>
        <w:pStyle w:val="B1"/>
      </w:pPr>
      <w:r>
        <w:t>2.</w:t>
      </w:r>
      <w:r>
        <w:tab/>
        <w:t>The NEF checks authorization of the AF. If geographical area information or civic address information was provided by the AF as MBS service area, the NEF translates the MBS service area to Cell ID list or TAI list. The NEF may further check the MBS capability within the MBS service area.</w:t>
      </w:r>
    </w:p>
    <w:p w14:paraId="6C148216" w14:textId="77777777" w:rsidR="002A3788" w:rsidRDefault="002A3788" w:rsidP="002A3788">
      <w:pPr>
        <w:pStyle w:val="NO"/>
      </w:pPr>
      <w:r>
        <w:t>NOTE 2:</w:t>
      </w:r>
      <w:r>
        <w:tab/>
        <w:t>The NEF is mandated for group message delivery.</w:t>
      </w:r>
    </w:p>
    <w:p w14:paraId="69CF6766" w14:textId="77777777" w:rsidR="002A3788" w:rsidRDefault="002A3788" w:rsidP="002A3788">
      <w:pPr>
        <w:pStyle w:val="B1"/>
      </w:pPr>
      <w:r>
        <w:t>3.</w:t>
      </w:r>
      <w:r>
        <w:tab/>
        <w:t>The NEF transforms the group message payload into a file, and determines the meta data information of the file (</w:t>
      </w:r>
      <w:proofErr w:type="gramStart"/>
      <w:r>
        <w:t>e.g.</w:t>
      </w:r>
      <w:proofErr w:type="gramEnd"/>
      <w:r>
        <w:t xml:space="preserve"> File URL, etc.). The NEF assigns a Group Message Correlation ID that identifies this group message delivery request.</w:t>
      </w:r>
    </w:p>
    <w:p w14:paraId="54BE92FD" w14:textId="77777777" w:rsidR="002A3788" w:rsidRDefault="002A3788" w:rsidP="002A3788">
      <w:pPr>
        <w:pStyle w:val="B1"/>
      </w:pPr>
      <w:r>
        <w:tab/>
        <w:t xml:space="preserve">If Application Service Provisioning specified in TS 26.502 [18] has not been performed, step 4 to step 8 </w:t>
      </w:r>
      <w:proofErr w:type="gramStart"/>
      <w:r>
        <w:t>are</w:t>
      </w:r>
      <w:proofErr w:type="gramEnd"/>
      <w:r>
        <w:t xml:space="preserve"> executed. Otherwise, they can be skipped.</w:t>
      </w:r>
    </w:p>
    <w:p w14:paraId="2E19D312" w14:textId="77777777" w:rsidR="002A3788" w:rsidRDefault="002A3788" w:rsidP="002A3788">
      <w:pPr>
        <w:pStyle w:val="B1"/>
      </w:pPr>
      <w:r>
        <w:t>4.</w:t>
      </w:r>
      <w:r>
        <w:tab/>
        <w:t>The NEF performs Application Service Provisioning by invoking Nmbsf_MBSUserService_Create and Nmbsf_MBSUserDataIngestSession_Create towards the MBSF using Object Distribution Method as specified in TS 26.502 [18].</w:t>
      </w:r>
    </w:p>
    <w:p w14:paraId="2FC3273E" w14:textId="77777777" w:rsidR="002A3788" w:rsidRDefault="002A3788" w:rsidP="002A3788">
      <w:pPr>
        <w:pStyle w:val="B1"/>
      </w:pPr>
      <w:r>
        <w:t>5.</w:t>
      </w:r>
      <w:r>
        <w:tab/>
        <w:t>The MBSF performs MBS Session Creation as specified in clause 7.1.1.2 or clause 7.1.1.3.</w:t>
      </w:r>
    </w:p>
    <w:p w14:paraId="6CC536DC" w14:textId="77777777" w:rsidR="002A3788" w:rsidRDefault="002A3788" w:rsidP="002A3788">
      <w:pPr>
        <w:pStyle w:val="B1"/>
      </w:pPr>
      <w:r>
        <w:t>6.</w:t>
      </w:r>
      <w:r>
        <w:tab/>
        <w:t>The MBSF performs Distribution Session Provisioning as specified in TS 26.502 [18]. The MBSF invokes Nmbstf_MBSDistributionSession_Create on the MBSTF, passing the parameters of the MBS Distribution Session received in step 4 to the MBSTF.</w:t>
      </w:r>
    </w:p>
    <w:p w14:paraId="64D67EBF" w14:textId="77777777" w:rsidR="002A3788" w:rsidRDefault="002A3788" w:rsidP="002A3788">
      <w:pPr>
        <w:pStyle w:val="B1"/>
      </w:pPr>
      <w:r>
        <w:t>7.</w:t>
      </w:r>
      <w:r>
        <w:tab/>
        <w:t>The MB-SMF initiates the MBS Session Start for Broadcast procedure as specified in step 2 to step 9 in clause 7.3.1.</w:t>
      </w:r>
    </w:p>
    <w:p w14:paraId="13C943B9" w14:textId="77777777" w:rsidR="002A3788" w:rsidRDefault="002A3788" w:rsidP="002A3788">
      <w:pPr>
        <w:pStyle w:val="B1"/>
      </w:pPr>
      <w:r>
        <w:t>8.</w:t>
      </w:r>
      <w:r>
        <w:tab/>
        <w:t>If the MBSF performs the service announcement, it initiates the MBS User Service Announcement as specified in TS 26.502 [18]. The application may receive the appropriate information through the MBS-6 API from the MBS Client (see TS 26.502 [18]). The NEF may receive the service announcement information via Nmbsf_MBSUserDataIngestSession_StatusNotify callback service operation (see TS 26.502 [18]).</w:t>
      </w:r>
    </w:p>
    <w:p w14:paraId="2B37DDFC" w14:textId="77777777" w:rsidR="002A3788" w:rsidRDefault="002A3788" w:rsidP="002A3788">
      <w:pPr>
        <w:pStyle w:val="B1"/>
      </w:pPr>
      <w:r>
        <w:t>9.</w:t>
      </w:r>
      <w:r>
        <w:tab/>
        <w:t>The NEF sends Nnef_MBSGroupMsgDelivery_Create Response (Group Message Correlation ID, Acceptance Status, Cause) to the AF. The Acceptance Status indicates whether the group message delivery request is accepted or not. If not, the Cause is included indicating the appropriate failure reason. If the AF performs the service announcement, the NEF includes in the Group Message Response the service announcement information which contains</w:t>
      </w:r>
      <w:del w:id="113" w:author="Huawei revision r02" w:date="2023-10-24T12:03:00Z">
        <w:r w:rsidDel="00B05E97">
          <w:delText xml:space="preserve"> </w:delText>
        </w:r>
      </w:del>
      <w:r>
        <w:t xml:space="preserve"> information such as Session Description parameters (</w:t>
      </w:r>
      <w:proofErr w:type="gramStart"/>
      <w:r>
        <w:t>e.g.</w:t>
      </w:r>
      <w:proofErr w:type="gramEnd"/>
      <w:r>
        <w:t xml:space="preserve"> TMGI) and the object meta data as specified in TS 26.502 [18]. The NEF may further include the area where MBS is not supported within the MBS service area in the Nnef_MBSGroupMsgDelivery_Create response to the AF.</w:t>
      </w:r>
    </w:p>
    <w:p w14:paraId="194BD4DB" w14:textId="77777777" w:rsidR="002A3788" w:rsidRDefault="002A3788" w:rsidP="002A3788">
      <w:pPr>
        <w:pStyle w:val="B1"/>
      </w:pPr>
      <w:r>
        <w:tab/>
        <w:t xml:space="preserve">If the AF knows the UEs that </w:t>
      </w:r>
      <w:proofErr w:type="gramStart"/>
      <w:r>
        <w:t>are located in</w:t>
      </w:r>
      <w:proofErr w:type="gramEnd"/>
      <w:r>
        <w:t xml:space="preserve"> the area where MBS is not supported, AF may use unicast to send the group message to those UEs.</w:t>
      </w:r>
    </w:p>
    <w:p w14:paraId="0D3193E7" w14:textId="77777777" w:rsidR="002A3788" w:rsidRDefault="002A3788" w:rsidP="002A3788">
      <w:pPr>
        <w:pStyle w:val="B1"/>
      </w:pPr>
      <w:r>
        <w:t>10.</w:t>
      </w:r>
      <w:r>
        <w:tab/>
        <w:t>If the AF needs to perform the Service Announcement, the AF sends the application service announcement to the UE as specified in TS 26.502 [18].</w:t>
      </w:r>
    </w:p>
    <w:p w14:paraId="4203BD30" w14:textId="77777777" w:rsidR="002A3788" w:rsidRDefault="002A3788" w:rsidP="002A3788">
      <w:pPr>
        <w:pStyle w:val="B1"/>
      </w:pPr>
      <w:r>
        <w:t>11.</w:t>
      </w:r>
      <w:r>
        <w:tab/>
        <w:t>The NEF performs the User Data Ingestion towards the MBSTF as specified in TS 26.502 [18]. The NEF may push the file to the MBSTF or let MBSTF pull the file from the NEF.</w:t>
      </w:r>
    </w:p>
    <w:p w14:paraId="247DC417" w14:textId="77777777" w:rsidR="002A3788" w:rsidRDefault="002A3788" w:rsidP="002A3788">
      <w:pPr>
        <w:pStyle w:val="B1"/>
      </w:pPr>
      <w:r>
        <w:t>12.</w:t>
      </w:r>
      <w:r>
        <w:tab/>
        <w:t>The MBSTF performs packetization and optionally FEC encoding as specified in TS 26.502 [18].</w:t>
      </w:r>
    </w:p>
    <w:p w14:paraId="07D85E2E" w14:textId="77777777" w:rsidR="002A3788" w:rsidRDefault="002A3788" w:rsidP="002A3788">
      <w:pPr>
        <w:pStyle w:val="B1"/>
      </w:pPr>
      <w:r>
        <w:t>13.</w:t>
      </w:r>
      <w:r>
        <w:tab/>
        <w:t>The MBSTF delivers the packets to the MB-UPF to NG-RAN, and NG-RAN broadcast to the UE as specified in step 13 to step 15 in clause 7.3.1.</w:t>
      </w:r>
    </w:p>
    <w:p w14:paraId="12A1CA8E" w14:textId="77777777" w:rsidR="002A3788" w:rsidRDefault="002A3788" w:rsidP="002A3788">
      <w:pPr>
        <w:pStyle w:val="B1"/>
      </w:pPr>
      <w:r>
        <w:t>14.</w:t>
      </w:r>
      <w:r>
        <w:tab/>
        <w:t>Based on the service announcement information received in step 8 or step 10, when the UE receives the packets, the MBS client performs FEC decoding to restore the file and gets the group message from the file, as specified in TS 26.502 [18]. The MBS Client can expose the file towards the application in the UE using the MBS-7 API (see TS 26.502 [18]).</w:t>
      </w:r>
    </w:p>
    <w:p w14:paraId="63E453C5" w14:textId="77777777" w:rsidR="002A3788" w:rsidRDefault="002A3788" w:rsidP="002A3788">
      <w:pPr>
        <w:pStyle w:val="B1"/>
      </w:pPr>
      <w:r>
        <w:t>15.</w:t>
      </w:r>
      <w:r>
        <w:tab/>
        <w:t>The MBSTF notifies the MBSF of User Data distribution status, and the MBSF then notifies the MBSF of the User Data ingestion status as specific in TS 26.502 [18].</w:t>
      </w:r>
    </w:p>
    <w:p w14:paraId="496E9085" w14:textId="77777777" w:rsidR="002A3788" w:rsidRDefault="002A3788" w:rsidP="002A3788">
      <w:pPr>
        <w:pStyle w:val="B1"/>
      </w:pPr>
      <w:r>
        <w:t>16.</w:t>
      </w:r>
      <w:r>
        <w:tab/>
        <w:t>The NEF sends Nnef_MBSGroupMsgDelivery_StatusNotify to the AF, containing Group Message Correlation ID, Delivery Status. The Delivery Status indicates whether delivery of Group Message Payload is successful or not. The delivery status information is received by the NEF via Nmbsf_MBSUserDataIngestSession_StatusNotify service operation (see TS 26.502 [18]).</w:t>
      </w:r>
    </w:p>
    <w:p w14:paraId="23D7F530" w14:textId="77777777" w:rsidR="00AE7E78" w:rsidRPr="002A3788" w:rsidRDefault="00AE7E78" w:rsidP="00AE7E78"/>
    <w:p w14:paraId="2EE5FCFE" w14:textId="5E9CFF7A"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720428">
        <w:rPr>
          <w:rFonts w:ascii="Arial" w:hAnsi="Arial" w:cs="Arial"/>
          <w:color w:val="FF0000"/>
          <w:sz w:val="28"/>
          <w:szCs w:val="28"/>
          <w:lang w:val="en-US" w:eastAsia="zh-CN"/>
        </w:rPr>
        <w:t>Eleventh</w:t>
      </w:r>
      <w:r w:rsidRPr="0042466D">
        <w:rPr>
          <w:rFonts w:ascii="Arial" w:hAnsi="Arial" w:cs="Arial"/>
          <w:color w:val="FF0000"/>
          <w:sz w:val="28"/>
          <w:szCs w:val="28"/>
          <w:lang w:val="en-US"/>
        </w:rPr>
        <w:t xml:space="preserve"> change * * * *</w:t>
      </w:r>
    </w:p>
    <w:p w14:paraId="1C8DFA74" w14:textId="77777777" w:rsidR="002A3788" w:rsidRDefault="002A3788" w:rsidP="002A3788">
      <w:pPr>
        <w:pStyle w:val="Heading3"/>
      </w:pPr>
      <w:bookmarkStart w:id="114" w:name="_Toc145927790"/>
      <w:r>
        <w:t>7.5.2</w:t>
      </w:r>
      <w:r>
        <w:tab/>
        <w:t>Modification of previously submitted Group message</w:t>
      </w:r>
      <w:bookmarkEnd w:id="114"/>
    </w:p>
    <w:bookmarkStart w:id="115" w:name="_Hlk151987928"/>
    <w:p w14:paraId="0DCE061E" w14:textId="32BE3106" w:rsidR="002A3788" w:rsidRDefault="009B021A" w:rsidP="002A3788">
      <w:pPr>
        <w:pStyle w:val="TH"/>
      </w:pPr>
      <w:del w:id="116" w:author="Huawei User LM" w:date="2024-01-12T20:49:00Z">
        <w:r w:rsidRPr="00496CB0" w:rsidDel="009B021A">
          <w:object w:dxaOrig="11261" w:dyaOrig="7591" w14:anchorId="26C75CF6">
            <v:shape id="_x0000_i1032" type="#_x0000_t75" style="width:452.25pt;height:309pt" o:ole="">
              <v:imagedata r:id="rId33" o:title=""/>
            </v:shape>
            <o:OLEObject Type="Embed" ProgID="Visio.Drawing.15" ShapeID="_x0000_i1032" DrawAspect="Content" ObjectID="_1767534461" r:id="rId34"/>
          </w:object>
        </w:r>
      </w:del>
      <w:ins w:id="117" w:author="Huawei User LM" w:date="2024-01-12T20:47:00Z">
        <w:r w:rsidRPr="00496CB0">
          <w:object w:dxaOrig="11235" w:dyaOrig="7575" w14:anchorId="054B5EB3">
            <v:shape id="_x0000_i1033" type="#_x0000_t75" style="width:450.75pt;height:308.25pt" o:ole="">
              <v:imagedata r:id="rId35" o:title=""/>
            </v:shape>
            <o:OLEObject Type="Embed" ProgID="Visio.Drawing.15" ShapeID="_x0000_i1033" DrawAspect="Content" ObjectID="_1767534462" r:id="rId36"/>
          </w:object>
        </w:r>
      </w:ins>
      <w:bookmarkEnd w:id="115"/>
    </w:p>
    <w:p w14:paraId="33CD5570" w14:textId="77777777" w:rsidR="002A3788" w:rsidRDefault="002A3788" w:rsidP="002A3788">
      <w:pPr>
        <w:pStyle w:val="TF"/>
      </w:pPr>
      <w:r>
        <w:t>Figure 7.5.2-1: Modify Group Message Delivery via MBS Broadcast</w:t>
      </w:r>
    </w:p>
    <w:p w14:paraId="6753676D" w14:textId="77777777" w:rsidR="002A3788" w:rsidRDefault="002A3788" w:rsidP="002A3788">
      <w:pPr>
        <w:pStyle w:val="NO"/>
      </w:pPr>
      <w:r>
        <w:t>NOTE:</w:t>
      </w:r>
      <w:r>
        <w:tab/>
        <w:t>The steps in this clause for modification of group message delivery to the UE(s) follow the procedures specified in TS 26.502 [18], where the NEF acts as an MBS Application Provider.</w:t>
      </w:r>
    </w:p>
    <w:p w14:paraId="05B3B437" w14:textId="77777777" w:rsidR="002A3788" w:rsidRDefault="002A3788" w:rsidP="002A3788">
      <w:pPr>
        <w:pStyle w:val="B1"/>
      </w:pPr>
      <w:r>
        <w:t>1.</w:t>
      </w:r>
      <w:r>
        <w:tab/>
        <w:t>The AF sends Nnef_MBSGroupMsg</w:t>
      </w:r>
      <w:ins w:id="118" w:author="Huawei revision r02" w:date="2023-10-24T12:04:00Z">
        <w:r>
          <w:t>Delivery</w:t>
        </w:r>
      </w:ins>
      <w:r>
        <w:t xml:space="preserve">_Update Request to the NEF. The Request message contains the Group Message Correlation ID, Group Message Payload, MBS service area, Group Message Delivery Start Time, Stop </w:t>
      </w:r>
      <w:proofErr w:type="gramStart"/>
      <w:r>
        <w:t>Time</w:t>
      </w:r>
      <w:proofErr w:type="gramEnd"/>
      <w:r>
        <w:t xml:space="preserve"> and External Group Identifier. The NEF identifies the associated MBS Service by the external Group Identifier. The Group Message Correlation ID indicates the transaction to be modified.</w:t>
      </w:r>
    </w:p>
    <w:p w14:paraId="5A155FDF" w14:textId="77777777" w:rsidR="002A3788" w:rsidRDefault="002A3788" w:rsidP="002A3788">
      <w:pPr>
        <w:pStyle w:val="B1"/>
      </w:pPr>
      <w:r>
        <w:t>2.</w:t>
      </w:r>
      <w:r>
        <w:tab/>
        <w:t>The NEF checks authorization of AF. If geographical area information or civic address information was provided by the AF as MBS service area, the NEF translates the MBS service area to Cell ID list or TAI list. The NEF may further check the MBS capability within the MBS service area.</w:t>
      </w:r>
    </w:p>
    <w:p w14:paraId="010BC934" w14:textId="77777777" w:rsidR="002A3788" w:rsidRDefault="002A3788" w:rsidP="002A3788">
      <w:r>
        <w:t>For Group Message Payload update, steps 3 to 6 are executed:</w:t>
      </w:r>
    </w:p>
    <w:p w14:paraId="3C32858A" w14:textId="77777777" w:rsidR="002A3788" w:rsidRDefault="002A3788" w:rsidP="002A3788">
      <w:pPr>
        <w:pStyle w:val="B1"/>
      </w:pPr>
      <w:r>
        <w:t>3.</w:t>
      </w:r>
      <w:r>
        <w:tab/>
        <w:t>The NEF transforms the group message payload into a file, and use the determined file meta data (</w:t>
      </w:r>
      <w:proofErr w:type="gramStart"/>
      <w:r>
        <w:t>e.g.</w:t>
      </w:r>
      <w:proofErr w:type="gramEnd"/>
      <w:r>
        <w:t xml:space="preserve"> File URL, etc.) in clause 7.5.1.</w:t>
      </w:r>
    </w:p>
    <w:p w14:paraId="7939DB11" w14:textId="77777777" w:rsidR="002A3788" w:rsidRDefault="002A3788" w:rsidP="002A3788">
      <w:pPr>
        <w:pStyle w:val="B1"/>
      </w:pPr>
      <w:r>
        <w:t>4.</w:t>
      </w:r>
      <w:r>
        <w:tab/>
        <w:t>If the NEF pushes the updated file to the MBSTF, step 4 to step 5 can be skipped. If the MBSTF pulls the updated file from the NEF, the NEF updates MBS User Data Ingest Session on the MBSF as specified in TS 26.502 [18]. The update service operation needs to indicate an update of the file containing the updated group message.</w:t>
      </w:r>
    </w:p>
    <w:p w14:paraId="3B9621F9" w14:textId="77777777" w:rsidR="002A3788" w:rsidRDefault="002A3788" w:rsidP="002A3788">
      <w:pPr>
        <w:pStyle w:val="B1"/>
      </w:pPr>
      <w:r>
        <w:t>5.</w:t>
      </w:r>
      <w:r>
        <w:tab/>
        <w:t>The MBSF updates MBS Distribution Session on the MBSTF as specified in TS 26.502 [18]. The update service operation needs to indicate an update of the file containing the updated group message.</w:t>
      </w:r>
    </w:p>
    <w:p w14:paraId="09A21E9C" w14:textId="77777777" w:rsidR="002A3788" w:rsidRDefault="002A3788" w:rsidP="002A3788">
      <w:pPr>
        <w:pStyle w:val="B1"/>
      </w:pPr>
      <w:r>
        <w:t>6.</w:t>
      </w:r>
      <w:r>
        <w:tab/>
        <w:t>The NEF pushes the update file to the MBSTF or the MBSTF pulls the updated file from the NEF. And the MBSTF delivers the updated file towards the MB-UPF in 5GC as specified in clause 4.3.3.2 of TS 26.502 [18].</w:t>
      </w:r>
    </w:p>
    <w:p w14:paraId="2B7CEF49" w14:textId="77777777" w:rsidR="002A3788" w:rsidRDefault="002A3788" w:rsidP="002A3788">
      <w:r>
        <w:t>For MBS service area update, step 7 and step 8 are executed:</w:t>
      </w:r>
    </w:p>
    <w:p w14:paraId="72F4883A" w14:textId="77777777" w:rsidR="002A3788" w:rsidRDefault="002A3788" w:rsidP="002A3788">
      <w:pPr>
        <w:pStyle w:val="B1"/>
      </w:pPr>
      <w:r>
        <w:t>7.</w:t>
      </w:r>
      <w:r>
        <w:tab/>
        <w:t>The NEF updates MBS User Service on the MBSF as specified in TS 26.502 [18]. The update service operation indicates MBS service area update.</w:t>
      </w:r>
    </w:p>
    <w:p w14:paraId="2A1B0891" w14:textId="77777777" w:rsidR="002A3788" w:rsidRDefault="002A3788" w:rsidP="002A3788">
      <w:pPr>
        <w:pStyle w:val="B1"/>
      </w:pPr>
      <w:r>
        <w:t>8.</w:t>
      </w:r>
      <w:r>
        <w:tab/>
        <w:t>The MBSF performs MBS Session Update as specified in clause 7.1.1.6 or clause 7.1.1.7 to update MBS service area, which triggers MBS Session Update for Broadcast as specified in clause 7.3.3.</w:t>
      </w:r>
    </w:p>
    <w:p w14:paraId="6A2460F0" w14:textId="77777777" w:rsidR="002A3788" w:rsidRDefault="002A3788" w:rsidP="002A3788">
      <w:pPr>
        <w:pStyle w:val="B1"/>
      </w:pPr>
      <w:r>
        <w:t>9.</w:t>
      </w:r>
      <w:r>
        <w:tab/>
        <w:t>The NEF sends Nnef_MBSGroupMsgDelivery_Update Response (Acceptance Status, Cause) to the AF. The Acceptance Status indicates whether the group message update request is accepted or not. If not, the Cause is included indicating the appropriate failure reason. The NEF may further include the area where MBS is not supported in the Nnef_MBSGroupMsgDelivery_Update response to the AF.</w:t>
      </w:r>
    </w:p>
    <w:p w14:paraId="10A7D538" w14:textId="77777777" w:rsidR="002A3788" w:rsidRDefault="002A3788" w:rsidP="002A3788">
      <w:r>
        <w:t>After the modified group message is delivered, the NEF sends Nnef_MBSGroupMsgDelivery_StatusNotify to the AF as described in step 16 in clause 7.5.1.</w:t>
      </w:r>
    </w:p>
    <w:p w14:paraId="48276BD9" w14:textId="77777777" w:rsidR="00AE7E78" w:rsidRPr="002A3788" w:rsidRDefault="00AE7E78" w:rsidP="00AE7E78"/>
    <w:p w14:paraId="2B6139ED" w14:textId="0217A74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w:t>
      </w:r>
      <w:r w:rsidR="00720428">
        <w:rPr>
          <w:rFonts w:ascii="Arial" w:hAnsi="Arial" w:cs="Arial"/>
          <w:color w:val="FF0000"/>
          <w:sz w:val="28"/>
          <w:szCs w:val="28"/>
          <w:lang w:val="en-US"/>
        </w:rPr>
        <w:t xml:space="preserve"> </w:t>
      </w:r>
      <w:r w:rsidR="00720428">
        <w:rPr>
          <w:rFonts w:ascii="Arial" w:hAnsi="Arial" w:cs="Arial"/>
          <w:color w:val="FF0000"/>
          <w:sz w:val="28"/>
          <w:szCs w:val="28"/>
          <w:lang w:val="en-US" w:eastAsia="zh-CN"/>
        </w:rPr>
        <w:t>T</w:t>
      </w:r>
      <w:r w:rsidR="00720428" w:rsidRPr="00720428">
        <w:rPr>
          <w:rFonts w:ascii="Arial" w:hAnsi="Arial" w:cs="Arial"/>
          <w:color w:val="FF0000"/>
          <w:sz w:val="28"/>
          <w:szCs w:val="28"/>
          <w:lang w:val="en-US" w:eastAsia="zh-CN"/>
        </w:rPr>
        <w:t>welfth</w:t>
      </w:r>
      <w:r w:rsidR="00720428">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242A2C24" w14:textId="77777777" w:rsidR="002A3788" w:rsidRPr="0008626A" w:rsidRDefault="002A3788" w:rsidP="002A3788">
      <w:pPr>
        <w:pStyle w:val="Heading4"/>
        <w:rPr>
          <w:lang w:eastAsia="zh-CN"/>
        </w:rPr>
      </w:pPr>
      <w:bookmarkStart w:id="119" w:name="_Toc20204489"/>
      <w:bookmarkStart w:id="120" w:name="_Toc27895188"/>
      <w:bookmarkStart w:id="121" w:name="_Toc36192285"/>
      <w:bookmarkStart w:id="122" w:name="_Toc45193398"/>
      <w:bookmarkStart w:id="123" w:name="_Toc47593030"/>
      <w:bookmarkStart w:id="124" w:name="_Toc51835117"/>
      <w:bookmarkStart w:id="125" w:name="_Toc68017350"/>
      <w:bookmarkStart w:id="126" w:name="_Toc145927819"/>
      <w:r>
        <w:rPr>
          <w:lang w:eastAsia="zh-CN"/>
        </w:rPr>
        <w:t>9.2.2</w:t>
      </w:r>
      <w:r w:rsidRPr="0008626A">
        <w:rPr>
          <w:lang w:eastAsia="zh-CN"/>
        </w:rPr>
        <w:t>.1</w:t>
      </w:r>
      <w:r w:rsidRPr="0008626A">
        <w:rPr>
          <w:lang w:eastAsia="zh-CN"/>
        </w:rPr>
        <w:tab/>
        <w:t>General</w:t>
      </w:r>
      <w:bookmarkEnd w:id="119"/>
      <w:bookmarkEnd w:id="120"/>
      <w:bookmarkEnd w:id="121"/>
      <w:bookmarkEnd w:id="122"/>
      <w:bookmarkEnd w:id="123"/>
      <w:bookmarkEnd w:id="124"/>
      <w:bookmarkEnd w:id="125"/>
      <w:bookmarkEnd w:id="126"/>
    </w:p>
    <w:p w14:paraId="00EC39B9" w14:textId="77777777" w:rsidR="002A3788" w:rsidRPr="0008626A" w:rsidRDefault="002A3788" w:rsidP="002A3788">
      <w:pPr>
        <w:rPr>
          <w:rFonts w:eastAsia="Times New Roman"/>
          <w:lang w:eastAsia="zh-CN"/>
        </w:rPr>
      </w:pPr>
      <w:r w:rsidRPr="0008626A">
        <w:rPr>
          <w:rFonts w:eastAsia="Times New Roman"/>
          <w:b/>
          <w:lang w:eastAsia="zh-CN"/>
        </w:rPr>
        <w:t>Service description:</w:t>
      </w:r>
      <w:r w:rsidRPr="0008626A">
        <w:rPr>
          <w:rFonts w:eastAsia="Times New Roman"/>
          <w:lang w:eastAsia="zh-CN"/>
        </w:rPr>
        <w:t xml:space="preserve"> NF Service Consumer, </w:t>
      </w:r>
      <w:proofErr w:type="gramStart"/>
      <w:r w:rsidRPr="0008626A">
        <w:rPr>
          <w:rFonts w:eastAsia="Times New Roman"/>
          <w:lang w:eastAsia="zh-CN"/>
        </w:rPr>
        <w:t>e.g.</w:t>
      </w:r>
      <w:proofErr w:type="gramEnd"/>
      <w:r w:rsidRPr="0008626A">
        <w:rPr>
          <w:rFonts w:eastAsia="Times New Roman"/>
          <w:lang w:eastAsia="zh-CN"/>
        </w:rPr>
        <w:t xml:space="preserve"> </w:t>
      </w:r>
      <w:r>
        <w:rPr>
          <w:rFonts w:eastAsia="Times New Roman"/>
          <w:lang w:eastAsia="zh-CN"/>
        </w:rPr>
        <w:t>MB-</w:t>
      </w:r>
      <w:r w:rsidRPr="0008626A">
        <w:rPr>
          <w:rFonts w:eastAsia="Times New Roman"/>
          <w:lang w:eastAsia="zh-CN"/>
        </w:rPr>
        <w:t>SMF</w:t>
      </w:r>
      <w:r>
        <w:rPr>
          <w:rFonts w:eastAsia="Times New Roman"/>
          <w:lang w:eastAsia="zh-CN"/>
        </w:rPr>
        <w:t>,</w:t>
      </w:r>
      <w:r w:rsidRPr="0008626A">
        <w:rPr>
          <w:rFonts w:eastAsia="Times New Roman"/>
          <w:lang w:eastAsia="zh-CN"/>
        </w:rPr>
        <w:t xml:space="preserve"> can create and manage a </w:t>
      </w:r>
      <w:r>
        <w:rPr>
          <w:rFonts w:eastAsia="Times New Roman"/>
          <w:lang w:eastAsia="zh-CN"/>
        </w:rPr>
        <w:t>MBS</w:t>
      </w:r>
      <w:r w:rsidRPr="0008626A">
        <w:rPr>
          <w:rFonts w:eastAsia="Times New Roman"/>
          <w:lang w:eastAsia="zh-CN"/>
        </w:rPr>
        <w:t xml:space="preserve"> Policy Association in the PCF through which the NF Service Consumer receives policy information for </w:t>
      </w:r>
      <w:r>
        <w:rPr>
          <w:rFonts w:eastAsia="Times New Roman"/>
          <w:lang w:eastAsia="zh-CN"/>
        </w:rPr>
        <w:t>the MBS</w:t>
      </w:r>
      <w:r w:rsidRPr="0008626A">
        <w:rPr>
          <w:rFonts w:eastAsia="Times New Roman"/>
          <w:lang w:eastAsia="zh-CN"/>
        </w:rPr>
        <w:t xml:space="preserve"> Session.</w:t>
      </w:r>
    </w:p>
    <w:p w14:paraId="016F1D1E" w14:textId="77777777" w:rsidR="002A3788" w:rsidRPr="00D60D19" w:rsidRDefault="002A3788" w:rsidP="002A3788">
      <w:pPr>
        <w:rPr>
          <w:rFonts w:eastAsia="Times New Roman"/>
          <w:lang w:val="en-US" w:eastAsia="zh-CN"/>
        </w:rPr>
      </w:pPr>
      <w:r w:rsidRPr="0008626A">
        <w:rPr>
          <w:rFonts w:eastAsia="Times New Roman"/>
          <w:lang w:eastAsia="zh-CN"/>
        </w:rPr>
        <w:t xml:space="preserve">As part of this service, the PCF may provide the NF Service Consumer, </w:t>
      </w:r>
      <w:proofErr w:type="gramStart"/>
      <w:r w:rsidRPr="0008626A">
        <w:rPr>
          <w:rFonts w:eastAsia="Times New Roman"/>
          <w:lang w:eastAsia="zh-CN"/>
        </w:rPr>
        <w:t>e.g.</w:t>
      </w:r>
      <w:proofErr w:type="gramEnd"/>
      <w:r w:rsidRPr="0008626A">
        <w:rPr>
          <w:rFonts w:eastAsia="Times New Roman"/>
          <w:lang w:eastAsia="zh-CN"/>
        </w:rPr>
        <w:t xml:space="preserve"> </w:t>
      </w:r>
      <w:r>
        <w:rPr>
          <w:rFonts w:eastAsia="Times New Roman"/>
          <w:lang w:eastAsia="zh-CN"/>
        </w:rPr>
        <w:t>MB-</w:t>
      </w:r>
      <w:r w:rsidRPr="0008626A">
        <w:rPr>
          <w:rFonts w:eastAsia="Times New Roman"/>
          <w:lang w:eastAsia="zh-CN"/>
        </w:rPr>
        <w:t>SMF</w:t>
      </w:r>
      <w:r>
        <w:rPr>
          <w:rFonts w:eastAsia="Times New Roman"/>
          <w:lang w:eastAsia="zh-CN"/>
        </w:rPr>
        <w:t>,</w:t>
      </w:r>
      <w:r w:rsidRPr="0008626A">
        <w:rPr>
          <w:rFonts w:eastAsia="Times New Roman"/>
          <w:lang w:eastAsia="zh-CN"/>
        </w:rPr>
        <w:t xml:space="preserve"> with policy information </w:t>
      </w:r>
      <w:r>
        <w:rPr>
          <w:rFonts w:eastAsia="Times New Roman"/>
          <w:lang w:eastAsia="zh-CN"/>
        </w:rPr>
        <w:t xml:space="preserve">for </w:t>
      </w:r>
      <w:r w:rsidRPr="0008626A">
        <w:rPr>
          <w:rFonts w:eastAsia="Times New Roman"/>
          <w:lang w:eastAsia="zh-CN"/>
        </w:rPr>
        <w:t xml:space="preserve">the </w:t>
      </w:r>
      <w:r>
        <w:rPr>
          <w:rFonts w:eastAsia="Times New Roman"/>
          <w:lang w:eastAsia="zh-CN"/>
        </w:rPr>
        <w:t>MBS</w:t>
      </w:r>
      <w:r w:rsidRPr="0008626A">
        <w:rPr>
          <w:rFonts w:eastAsia="Times New Roman"/>
          <w:lang w:eastAsia="zh-CN"/>
        </w:rPr>
        <w:t xml:space="preserve"> Session that may contain</w:t>
      </w:r>
      <w:r>
        <w:rPr>
          <w:rFonts w:eastAsia="Times New Roman"/>
          <w:lang w:eastAsia="zh-CN"/>
        </w:rPr>
        <w:t xml:space="preserve"> (the details are defined in clause 6.10)</w:t>
      </w:r>
      <w:r w:rsidRPr="0008626A">
        <w:rPr>
          <w:rFonts w:eastAsia="Times New Roman"/>
          <w:lang w:eastAsia="zh-CN"/>
        </w:rPr>
        <w:t>:</w:t>
      </w:r>
    </w:p>
    <w:p w14:paraId="1EBCB023" w14:textId="77777777" w:rsidR="002A3788" w:rsidRDefault="002A3788" w:rsidP="002A3788">
      <w:pPr>
        <w:pStyle w:val="B1"/>
        <w:rPr>
          <w:lang w:eastAsia="zh-CN"/>
        </w:rPr>
      </w:pPr>
      <w:r>
        <w:rPr>
          <w:lang w:eastAsia="zh-CN"/>
        </w:rPr>
        <w:t>-</w:t>
      </w:r>
      <w:r>
        <w:rPr>
          <w:lang w:eastAsia="zh-CN"/>
        </w:rPr>
        <w:tab/>
        <w:t>Policy information applicable for an entire MBS Session.</w:t>
      </w:r>
    </w:p>
    <w:p w14:paraId="47BE0272" w14:textId="77777777" w:rsidR="002A3788" w:rsidRDefault="002A3788" w:rsidP="002A3788">
      <w:pPr>
        <w:pStyle w:val="B1"/>
        <w:rPr>
          <w:lang w:eastAsia="zh-CN"/>
        </w:rPr>
      </w:pPr>
      <w:r>
        <w:rPr>
          <w:lang w:eastAsia="zh-CN"/>
        </w:rPr>
        <w:t>-</w:t>
      </w:r>
      <w:r>
        <w:rPr>
          <w:lang w:eastAsia="zh-CN"/>
        </w:rPr>
        <w:tab/>
        <w:t>PCC rule information.</w:t>
      </w:r>
    </w:p>
    <w:p w14:paraId="5F70A4CB" w14:textId="77777777" w:rsidR="002A3788" w:rsidRDefault="002A3788" w:rsidP="002A3788">
      <w:pPr>
        <w:pStyle w:val="B1"/>
        <w:rPr>
          <w:lang w:eastAsia="zh-CN"/>
        </w:rPr>
      </w:pPr>
      <w:r>
        <w:rPr>
          <w:lang w:eastAsia="zh-CN"/>
        </w:rPr>
        <w:t>-</w:t>
      </w:r>
      <w:r>
        <w:rPr>
          <w:lang w:eastAsia="zh-CN"/>
        </w:rPr>
        <w:tab/>
        <w:t>Policy Control Request Trigger information.</w:t>
      </w:r>
    </w:p>
    <w:p w14:paraId="7F6EEBF0" w14:textId="4971A91A" w:rsidR="002A3788" w:rsidRDefault="002A3788" w:rsidP="002A3788">
      <w:pPr>
        <w:rPr>
          <w:lang w:eastAsia="zh-CN"/>
        </w:rPr>
      </w:pPr>
      <w:r>
        <w:rPr>
          <w:lang w:eastAsia="zh-CN"/>
        </w:rPr>
        <w:t xml:space="preserve">At MBS Session establishment the NF Service Consumer, </w:t>
      </w:r>
      <w:proofErr w:type="gramStart"/>
      <w:r>
        <w:rPr>
          <w:lang w:eastAsia="zh-CN"/>
        </w:rPr>
        <w:t>e.g.</w:t>
      </w:r>
      <w:proofErr w:type="gramEnd"/>
      <w:r>
        <w:rPr>
          <w:lang w:eastAsia="zh-CN"/>
        </w:rPr>
        <w:t xml:space="preserve"> MB-SMF, requests the creation of a corresponding MBS Policy Association with the PCF </w:t>
      </w:r>
      <w:del w:id="127" w:author="Huawei revision r02" w:date="2023-11-27T14:26:00Z">
        <w:r w:rsidDel="00AE6A1A">
          <w:rPr>
            <w:lang w:eastAsia="zh-CN"/>
          </w:rPr>
          <w:delText>(</w:delText>
        </w:r>
      </w:del>
      <w:ins w:id="128" w:author="Huawei revision r02" w:date="2023-11-27T14:26:00Z">
        <w:r w:rsidR="00AE6A1A">
          <w:rPr>
            <w:lang w:eastAsia="zh-CN"/>
          </w:rPr>
          <w:t xml:space="preserve">by using </w:t>
        </w:r>
      </w:ins>
      <w:r>
        <w:rPr>
          <w:lang w:eastAsia="zh-CN"/>
        </w:rPr>
        <w:t>Npcf_MBSPolicyControl_Create</w:t>
      </w:r>
      <w:del w:id="129" w:author="Huawei revision r02" w:date="2023-11-27T14:26:00Z">
        <w:r w:rsidDel="00AE6A1A">
          <w:rPr>
            <w:lang w:eastAsia="zh-CN"/>
          </w:rPr>
          <w:delText>)</w:delText>
        </w:r>
      </w:del>
      <w:r>
        <w:rPr>
          <w:lang w:eastAsia="zh-CN"/>
        </w:rPr>
        <w:t xml:space="preserve"> and provides relevant parameters about the MBS Session to the PCF.</w:t>
      </w:r>
    </w:p>
    <w:p w14:paraId="5D5E617A" w14:textId="77777777" w:rsidR="002A3788" w:rsidRDefault="002A3788" w:rsidP="002A3788">
      <w:pPr>
        <w:pStyle w:val="B1"/>
        <w:rPr>
          <w:lang w:eastAsia="zh-CN"/>
        </w:rPr>
      </w:pPr>
      <w:r>
        <w:rPr>
          <w:lang w:eastAsia="zh-CN"/>
        </w:rPr>
        <w:t>-</w:t>
      </w:r>
      <w:r>
        <w:rPr>
          <w:lang w:eastAsia="zh-CN"/>
        </w:rPr>
        <w:tab/>
        <w:t>When the PCF has created the "MBS Policy Association", the PCF may provide policy information as defined above.</w:t>
      </w:r>
    </w:p>
    <w:p w14:paraId="08CE78F0" w14:textId="76B32289" w:rsidR="002A3788" w:rsidRPr="0008626A" w:rsidRDefault="002A3788" w:rsidP="002A3788">
      <w:pPr>
        <w:rPr>
          <w:rFonts w:eastAsia="Times New Roman"/>
          <w:lang w:eastAsia="zh-CN"/>
        </w:rPr>
      </w:pPr>
      <w:r w:rsidRPr="0008626A">
        <w:rPr>
          <w:rFonts w:eastAsia="Times New Roman"/>
          <w:lang w:eastAsia="zh-CN"/>
        </w:rPr>
        <w:t xml:space="preserve">When a Policy Control Request Trigger condition is met the NF Service Consumer, </w:t>
      </w:r>
      <w:proofErr w:type="gramStart"/>
      <w:r w:rsidRPr="0008626A">
        <w:rPr>
          <w:rFonts w:eastAsia="Times New Roman"/>
          <w:lang w:eastAsia="zh-CN"/>
        </w:rPr>
        <w:t>e.g.</w:t>
      </w:r>
      <w:proofErr w:type="gramEnd"/>
      <w:r w:rsidRPr="0008626A">
        <w:rPr>
          <w:rFonts w:eastAsia="Times New Roman"/>
          <w:lang w:eastAsia="zh-CN"/>
        </w:rPr>
        <w:t xml:space="preserve"> </w:t>
      </w:r>
      <w:r>
        <w:rPr>
          <w:rFonts w:eastAsia="Times New Roman"/>
          <w:lang w:eastAsia="zh-CN"/>
        </w:rPr>
        <w:t>MB-</w:t>
      </w:r>
      <w:r w:rsidRPr="0008626A">
        <w:rPr>
          <w:rFonts w:eastAsia="Times New Roman"/>
          <w:lang w:eastAsia="zh-CN"/>
        </w:rPr>
        <w:t>SMF</w:t>
      </w:r>
      <w:r>
        <w:rPr>
          <w:rFonts w:eastAsia="Times New Roman"/>
          <w:lang w:eastAsia="zh-CN"/>
        </w:rPr>
        <w:t>,</w:t>
      </w:r>
      <w:r w:rsidRPr="0008626A">
        <w:rPr>
          <w:rFonts w:eastAsia="Times New Roman"/>
          <w:lang w:eastAsia="zh-CN"/>
        </w:rPr>
        <w:t xml:space="preserve"> requests the update</w:t>
      </w:r>
      <w:r>
        <w:rPr>
          <w:rFonts w:eastAsia="Times New Roman"/>
          <w:lang w:eastAsia="zh-CN"/>
        </w:rPr>
        <w:t xml:space="preserve"> </w:t>
      </w:r>
      <w:del w:id="130" w:author="Huawei revision r02" w:date="2023-11-27T14:31:00Z">
        <w:r w:rsidRPr="0008626A" w:rsidDel="007928D5">
          <w:rPr>
            <w:rFonts w:eastAsia="Times New Roman"/>
            <w:lang w:eastAsia="zh-CN"/>
          </w:rPr>
          <w:delText>(</w:delText>
        </w:r>
      </w:del>
      <w:del w:id="131" w:author="Huawei revision r02" w:date="2023-11-27T14:30:00Z">
        <w:r w:rsidRPr="0008626A" w:rsidDel="007928D5">
          <w:rPr>
            <w:rFonts w:eastAsia="Times New Roman"/>
            <w:lang w:eastAsia="zh-CN"/>
          </w:rPr>
          <w:delText>Npcf_</w:delText>
        </w:r>
        <w:r w:rsidDel="007928D5">
          <w:rPr>
            <w:rFonts w:eastAsia="Times New Roman"/>
            <w:lang w:eastAsia="zh-CN"/>
          </w:rPr>
          <w:delText>MBS</w:delText>
        </w:r>
        <w:r w:rsidRPr="0008626A" w:rsidDel="007928D5">
          <w:rPr>
            <w:rFonts w:eastAsia="Times New Roman"/>
            <w:lang w:eastAsia="zh-CN"/>
          </w:rPr>
          <w:delText>PolicyControl_Update</w:delText>
        </w:r>
      </w:del>
      <w:del w:id="132" w:author="Huawei revision r02" w:date="2023-11-27T14:31:00Z">
        <w:r w:rsidRPr="0008626A" w:rsidDel="007928D5">
          <w:rPr>
            <w:rFonts w:eastAsia="Times New Roman"/>
            <w:lang w:eastAsia="zh-CN"/>
          </w:rPr>
          <w:delText>)</w:delText>
        </w:r>
      </w:del>
      <w:r w:rsidRPr="0008626A">
        <w:rPr>
          <w:rFonts w:eastAsia="Times New Roman"/>
          <w:lang w:eastAsia="zh-CN"/>
        </w:rPr>
        <w:t xml:space="preserve"> of the </w:t>
      </w:r>
      <w:r>
        <w:rPr>
          <w:rFonts w:eastAsia="Times New Roman"/>
          <w:lang w:eastAsia="zh-CN"/>
        </w:rPr>
        <w:t>MBS</w:t>
      </w:r>
      <w:r w:rsidRPr="0008626A">
        <w:rPr>
          <w:rFonts w:eastAsia="Times New Roman"/>
          <w:lang w:eastAsia="zh-CN"/>
        </w:rPr>
        <w:t xml:space="preserve"> Policy Association by providing information on the condition(s) that have been met</w:t>
      </w:r>
      <w:ins w:id="133" w:author="Huawei revision r02" w:date="2023-11-27T14:30:00Z">
        <w:r w:rsidR="007928D5" w:rsidRPr="007928D5">
          <w:rPr>
            <w:rFonts w:eastAsia="Times New Roman"/>
            <w:lang w:eastAsia="zh-CN"/>
          </w:rPr>
          <w:t xml:space="preserve"> </w:t>
        </w:r>
        <w:r w:rsidR="007928D5">
          <w:rPr>
            <w:rFonts w:eastAsia="Times New Roman"/>
            <w:lang w:eastAsia="zh-CN"/>
          </w:rPr>
          <w:t xml:space="preserve">using </w:t>
        </w:r>
        <w:r w:rsidR="007928D5" w:rsidRPr="0008626A">
          <w:rPr>
            <w:rFonts w:eastAsia="Times New Roman"/>
            <w:lang w:eastAsia="zh-CN"/>
          </w:rPr>
          <w:t>Npcf_</w:t>
        </w:r>
        <w:r w:rsidR="007928D5">
          <w:rPr>
            <w:rFonts w:eastAsia="Times New Roman"/>
            <w:lang w:eastAsia="zh-CN"/>
          </w:rPr>
          <w:t>MBS</w:t>
        </w:r>
        <w:r w:rsidR="007928D5" w:rsidRPr="0008626A">
          <w:rPr>
            <w:rFonts w:eastAsia="Times New Roman"/>
            <w:lang w:eastAsia="zh-CN"/>
          </w:rPr>
          <w:t>PolicyControl_Update</w:t>
        </w:r>
      </w:ins>
      <w:r w:rsidRPr="0008626A">
        <w:rPr>
          <w:rFonts w:eastAsia="Times New Roman"/>
          <w:lang w:eastAsia="zh-CN"/>
        </w:rPr>
        <w:t>. The PCF may provide updated policy information</w:t>
      </w:r>
      <w:r>
        <w:rPr>
          <w:rFonts w:eastAsia="Times New Roman"/>
          <w:lang w:eastAsia="zh-CN"/>
        </w:rPr>
        <w:t xml:space="preserve"> for the MBS session</w:t>
      </w:r>
      <w:r w:rsidRPr="0008626A">
        <w:rPr>
          <w:rFonts w:eastAsia="Times New Roman"/>
          <w:lang w:eastAsia="zh-CN"/>
        </w:rPr>
        <w:t xml:space="preserve"> to the NF Service Consumer.</w:t>
      </w:r>
    </w:p>
    <w:p w14:paraId="74024D13" w14:textId="6854AA14" w:rsidR="002A3788" w:rsidRPr="0008626A" w:rsidDel="007928D5" w:rsidRDefault="002A3788" w:rsidP="002A3788">
      <w:pPr>
        <w:rPr>
          <w:del w:id="134" w:author="Huawei revision r02" w:date="2023-11-27T14:30:00Z"/>
          <w:rFonts w:eastAsia="Times New Roman"/>
          <w:lang w:eastAsia="zh-CN"/>
        </w:rPr>
      </w:pPr>
      <w:del w:id="135" w:author="Huawei revision r02" w:date="2023-11-27T14:30:00Z">
        <w:r w:rsidRPr="002A3788" w:rsidDel="007928D5">
          <w:rPr>
            <w:rFonts w:eastAsia="Times New Roman"/>
            <w:lang w:eastAsia="zh-CN"/>
          </w:rPr>
          <w:delText>The PCF may at any time provide updated policy information for the MBS session (Npcf_MBSPolicyControl_UpdateNotify).</w:delText>
        </w:r>
      </w:del>
    </w:p>
    <w:p w14:paraId="1753D375" w14:textId="77777777" w:rsidR="002A3788" w:rsidRPr="0008626A" w:rsidRDefault="002A3788" w:rsidP="002A3788">
      <w:pPr>
        <w:rPr>
          <w:rFonts w:eastAsia="Times New Roman"/>
          <w:lang w:eastAsia="zh-CN"/>
        </w:rPr>
      </w:pPr>
      <w:r w:rsidRPr="0008626A">
        <w:rPr>
          <w:rFonts w:eastAsia="Times New Roman"/>
          <w:lang w:eastAsia="zh-CN"/>
        </w:rPr>
        <w:t xml:space="preserve">At </w:t>
      </w:r>
      <w:r>
        <w:rPr>
          <w:rFonts w:eastAsia="Times New Roman"/>
          <w:lang w:eastAsia="zh-CN"/>
        </w:rPr>
        <w:t>MBS</w:t>
      </w:r>
      <w:r w:rsidRPr="0008626A">
        <w:rPr>
          <w:rFonts w:eastAsia="Times New Roman"/>
          <w:lang w:eastAsia="zh-CN"/>
        </w:rPr>
        <w:t xml:space="preserve"> Session Release the NF Service Consumer, </w:t>
      </w:r>
      <w:proofErr w:type="gramStart"/>
      <w:r w:rsidRPr="0008626A">
        <w:rPr>
          <w:rFonts w:eastAsia="Times New Roman"/>
          <w:lang w:eastAsia="zh-CN"/>
        </w:rPr>
        <w:t>e.g.</w:t>
      </w:r>
      <w:proofErr w:type="gramEnd"/>
      <w:r w:rsidRPr="0008626A">
        <w:rPr>
          <w:rFonts w:eastAsia="Times New Roman"/>
          <w:lang w:eastAsia="zh-CN"/>
        </w:rPr>
        <w:t xml:space="preserve"> </w:t>
      </w:r>
      <w:r>
        <w:rPr>
          <w:rFonts w:eastAsia="Times New Roman"/>
          <w:lang w:eastAsia="zh-CN"/>
        </w:rPr>
        <w:t>MB-</w:t>
      </w:r>
      <w:r w:rsidRPr="0008626A">
        <w:rPr>
          <w:rFonts w:eastAsia="Times New Roman"/>
          <w:lang w:eastAsia="zh-CN"/>
        </w:rPr>
        <w:t>SMF</w:t>
      </w:r>
      <w:r>
        <w:rPr>
          <w:rFonts w:eastAsia="Times New Roman"/>
          <w:lang w:eastAsia="zh-CN"/>
        </w:rPr>
        <w:t>,</w:t>
      </w:r>
      <w:r w:rsidRPr="0008626A">
        <w:rPr>
          <w:rFonts w:eastAsia="Times New Roman"/>
          <w:lang w:eastAsia="zh-CN"/>
        </w:rPr>
        <w:t xml:space="preserve"> requests the deletion of the corresponding </w:t>
      </w:r>
      <w:r>
        <w:rPr>
          <w:rFonts w:eastAsia="Times New Roman"/>
          <w:lang w:eastAsia="zh-CN"/>
        </w:rPr>
        <w:t>MBS</w:t>
      </w:r>
      <w:r w:rsidRPr="0008626A">
        <w:rPr>
          <w:rFonts w:eastAsia="Times New Roman"/>
          <w:lang w:eastAsia="zh-CN"/>
        </w:rPr>
        <w:t xml:space="preserve"> Policy Association.</w:t>
      </w:r>
    </w:p>
    <w:p w14:paraId="3ED8711B" w14:textId="4878CCDB" w:rsidR="006001C5" w:rsidRPr="0042466D" w:rsidRDefault="006001C5" w:rsidP="006001C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720428">
        <w:rPr>
          <w:rFonts w:ascii="Arial" w:hAnsi="Arial" w:cs="Arial"/>
          <w:color w:val="FF0000"/>
          <w:sz w:val="28"/>
          <w:szCs w:val="28"/>
          <w:lang w:val="en-US" w:eastAsia="zh-CN"/>
        </w:rPr>
        <w:t>Thirteenth</w:t>
      </w:r>
      <w:r w:rsidRPr="0042466D">
        <w:rPr>
          <w:rFonts w:ascii="Arial" w:hAnsi="Arial" w:cs="Arial"/>
          <w:color w:val="FF0000"/>
          <w:sz w:val="28"/>
          <w:szCs w:val="28"/>
          <w:lang w:val="en-US"/>
        </w:rPr>
        <w:t xml:space="preserve"> change * * * *</w:t>
      </w:r>
    </w:p>
    <w:p w14:paraId="1077E6F6" w14:textId="77777777" w:rsidR="006001C5" w:rsidRDefault="006001C5" w:rsidP="006001C5"/>
    <w:p w14:paraId="62E43026" w14:textId="77777777" w:rsidR="006001C5" w:rsidRPr="0008626A" w:rsidRDefault="006001C5" w:rsidP="006001C5">
      <w:pPr>
        <w:pStyle w:val="Heading4"/>
        <w:rPr>
          <w:lang w:eastAsia="zh-CN"/>
        </w:rPr>
      </w:pPr>
      <w:bookmarkStart w:id="136" w:name="_Toc20204490"/>
      <w:bookmarkStart w:id="137" w:name="_Toc27895189"/>
      <w:bookmarkStart w:id="138" w:name="_Toc36192286"/>
      <w:bookmarkStart w:id="139" w:name="_Toc45193399"/>
      <w:bookmarkStart w:id="140" w:name="_Toc47593031"/>
      <w:bookmarkStart w:id="141" w:name="_Toc51835118"/>
      <w:bookmarkStart w:id="142" w:name="_Toc68017351"/>
      <w:bookmarkStart w:id="143" w:name="_Toc145927820"/>
      <w:r>
        <w:rPr>
          <w:lang w:eastAsia="zh-CN"/>
        </w:rPr>
        <w:t>9.2.2</w:t>
      </w:r>
      <w:r w:rsidRPr="0008626A">
        <w:rPr>
          <w:lang w:eastAsia="zh-CN"/>
        </w:rPr>
        <w:t>.</w:t>
      </w:r>
      <w:r>
        <w:rPr>
          <w:lang w:eastAsia="zh-CN"/>
        </w:rPr>
        <w:t>2</w:t>
      </w:r>
      <w:r w:rsidRPr="0008626A">
        <w:rPr>
          <w:lang w:eastAsia="zh-CN"/>
        </w:rPr>
        <w:tab/>
        <w:t>Npcf_</w:t>
      </w:r>
      <w:r>
        <w:rPr>
          <w:lang w:eastAsia="zh-CN"/>
        </w:rPr>
        <w:t>MBS</w:t>
      </w:r>
      <w:r w:rsidRPr="0008626A">
        <w:rPr>
          <w:lang w:eastAsia="zh-CN"/>
        </w:rPr>
        <w:t>PolicyControl_Create service operation</w:t>
      </w:r>
      <w:bookmarkEnd w:id="136"/>
      <w:bookmarkEnd w:id="137"/>
      <w:bookmarkEnd w:id="138"/>
      <w:bookmarkEnd w:id="139"/>
      <w:bookmarkEnd w:id="140"/>
      <w:bookmarkEnd w:id="141"/>
      <w:bookmarkEnd w:id="142"/>
      <w:bookmarkEnd w:id="143"/>
    </w:p>
    <w:p w14:paraId="67181844" w14:textId="77777777" w:rsidR="006001C5" w:rsidRPr="0008626A" w:rsidRDefault="006001C5" w:rsidP="006001C5">
      <w:pPr>
        <w:rPr>
          <w:rFonts w:eastAsia="Times New Roman"/>
          <w:lang w:eastAsia="zh-CN"/>
        </w:rPr>
      </w:pPr>
      <w:r w:rsidRPr="0008626A">
        <w:rPr>
          <w:rFonts w:eastAsia="Times New Roman"/>
          <w:b/>
          <w:lang w:eastAsia="zh-CN"/>
        </w:rPr>
        <w:t>Service operation name:</w:t>
      </w:r>
      <w:r w:rsidRPr="0008626A">
        <w:rPr>
          <w:rFonts w:eastAsia="Times New Roman"/>
          <w:lang w:eastAsia="zh-CN"/>
        </w:rPr>
        <w:t xml:space="preserve"> Npcf_</w:t>
      </w:r>
      <w:r w:rsidRPr="00CA39AB">
        <w:rPr>
          <w:rFonts w:eastAsia="Times New Roman"/>
          <w:lang w:eastAsia="zh-CN"/>
        </w:rPr>
        <w:t>MBS</w:t>
      </w:r>
      <w:r w:rsidRPr="0008626A">
        <w:rPr>
          <w:rFonts w:eastAsia="Times New Roman"/>
          <w:lang w:eastAsia="zh-CN"/>
        </w:rPr>
        <w:t>PolicyControl_Create</w:t>
      </w:r>
    </w:p>
    <w:p w14:paraId="2267C937" w14:textId="77777777" w:rsidR="006001C5" w:rsidRPr="0008626A" w:rsidRDefault="006001C5" w:rsidP="006001C5">
      <w:pPr>
        <w:rPr>
          <w:rFonts w:eastAsia="Times New Roman"/>
          <w:lang w:eastAsia="zh-CN"/>
        </w:rPr>
      </w:pPr>
      <w:r w:rsidRPr="0008626A">
        <w:rPr>
          <w:rFonts w:eastAsia="Times New Roman"/>
          <w:b/>
          <w:lang w:eastAsia="zh-CN"/>
        </w:rPr>
        <w:t>Description:</w:t>
      </w:r>
      <w:r w:rsidRPr="0008626A">
        <w:rPr>
          <w:rFonts w:eastAsia="Times New Roman"/>
          <w:lang w:eastAsia="zh-CN"/>
        </w:rPr>
        <w:t xml:space="preserve"> The NF Service Consumer can request the creation of </w:t>
      </w:r>
      <w:proofErr w:type="gramStart"/>
      <w:r w:rsidRPr="0008626A">
        <w:rPr>
          <w:rFonts w:eastAsia="Times New Roman"/>
          <w:lang w:eastAsia="zh-CN"/>
        </w:rPr>
        <w:t>a</w:t>
      </w:r>
      <w:proofErr w:type="gramEnd"/>
      <w:r w:rsidRPr="0008626A">
        <w:rPr>
          <w:rFonts w:eastAsia="Times New Roman"/>
          <w:lang w:eastAsia="zh-CN"/>
        </w:rPr>
        <w:t xml:space="preserve"> </w:t>
      </w:r>
      <w:r>
        <w:rPr>
          <w:rFonts w:eastAsia="Times New Roman"/>
          <w:lang w:eastAsia="zh-CN"/>
        </w:rPr>
        <w:t>MBS</w:t>
      </w:r>
      <w:r w:rsidRPr="0008626A">
        <w:rPr>
          <w:rFonts w:eastAsia="Times New Roman"/>
          <w:lang w:eastAsia="zh-CN"/>
        </w:rPr>
        <w:t xml:space="preserve"> Policy Association and provide relevant parameters about the </w:t>
      </w:r>
      <w:r>
        <w:rPr>
          <w:rFonts w:eastAsia="Times New Roman"/>
          <w:lang w:eastAsia="zh-CN"/>
        </w:rPr>
        <w:t>MBS</w:t>
      </w:r>
      <w:r w:rsidRPr="0008626A">
        <w:rPr>
          <w:rFonts w:eastAsia="Times New Roman"/>
          <w:lang w:eastAsia="zh-CN"/>
        </w:rPr>
        <w:t xml:space="preserve"> Session to the PCF.</w:t>
      </w:r>
    </w:p>
    <w:p w14:paraId="029EF4A9" w14:textId="77777777" w:rsidR="006001C5" w:rsidRPr="0008626A" w:rsidRDefault="006001C5" w:rsidP="006001C5">
      <w:pPr>
        <w:rPr>
          <w:rFonts w:eastAsia="Times New Roman"/>
          <w:lang w:eastAsia="zh-CN"/>
        </w:rPr>
      </w:pPr>
      <w:r w:rsidRPr="0008626A">
        <w:rPr>
          <w:rFonts w:eastAsia="Times New Roman"/>
          <w:b/>
          <w:lang w:eastAsia="zh-CN"/>
        </w:rPr>
        <w:t>Inputs, Required:</w:t>
      </w:r>
      <w:r w:rsidRPr="0008626A">
        <w:rPr>
          <w:rFonts w:eastAsia="Times New Roman"/>
          <w:lang w:eastAsia="zh-CN"/>
        </w:rPr>
        <w:t xml:space="preserve"> </w:t>
      </w:r>
      <w:r>
        <w:rPr>
          <w:rFonts w:eastAsia="Times New Roman"/>
          <w:lang w:eastAsia="zh-CN"/>
        </w:rPr>
        <w:t>MBS Session ID</w:t>
      </w:r>
      <w:r w:rsidRPr="0008626A">
        <w:rPr>
          <w:rFonts w:eastAsia="Times New Roman"/>
          <w:lang w:eastAsia="zh-CN"/>
        </w:rPr>
        <w:t>.</w:t>
      </w:r>
    </w:p>
    <w:p w14:paraId="271CBB48" w14:textId="77777777" w:rsidR="006001C5" w:rsidRPr="0008626A" w:rsidRDefault="006001C5" w:rsidP="006001C5">
      <w:pPr>
        <w:rPr>
          <w:rFonts w:eastAsia="Times New Roman"/>
        </w:rPr>
      </w:pPr>
      <w:r w:rsidRPr="0008626A">
        <w:rPr>
          <w:rFonts w:eastAsia="Times New Roman"/>
          <w:b/>
          <w:lang w:eastAsia="zh-CN"/>
        </w:rPr>
        <w:t>Inputs, Optional:</w:t>
      </w:r>
      <w:r>
        <w:rPr>
          <w:rFonts w:eastAsia="Times New Roman"/>
          <w:lang w:eastAsia="zh-CN"/>
        </w:rPr>
        <w:t xml:space="preserve"> MBS Service Information (as defined in clause 6.14), DNN, S-NSSAI.</w:t>
      </w:r>
      <w:del w:id="144" w:author="Huawei revision r02" w:date="2023-10-24T11:54:00Z">
        <w:r w:rsidRPr="0008626A" w:rsidDel="00A26E6D">
          <w:rPr>
            <w:rFonts w:eastAsia="Times New Roman"/>
          </w:rPr>
          <w:delText>.</w:delText>
        </w:r>
      </w:del>
    </w:p>
    <w:p w14:paraId="1449825E" w14:textId="77777777" w:rsidR="006001C5" w:rsidRPr="0008626A" w:rsidRDefault="006001C5" w:rsidP="006001C5">
      <w:pPr>
        <w:rPr>
          <w:rFonts w:eastAsia="Times New Roman"/>
          <w:lang w:eastAsia="zh-CN"/>
        </w:rPr>
      </w:pPr>
      <w:r w:rsidRPr="0008626A">
        <w:rPr>
          <w:rFonts w:eastAsia="Times New Roman"/>
          <w:b/>
          <w:lang w:eastAsia="zh-CN"/>
        </w:rPr>
        <w:t>Outputs, Required:</w:t>
      </w:r>
      <w:r w:rsidRPr="0008626A">
        <w:rPr>
          <w:rFonts w:eastAsia="Times New Roman"/>
          <w:lang w:eastAsia="zh-CN"/>
        </w:rPr>
        <w:t xml:space="preserve"> Success or Failure.</w:t>
      </w:r>
      <w:r>
        <w:rPr>
          <w:rFonts w:eastAsia="Times New Roman"/>
          <w:lang w:eastAsia="zh-CN"/>
        </w:rPr>
        <w:t xml:space="preserve"> In the case of Success, MBS Policy Association ID and Policy information for the MBS Session (as defined in clause 6.10).</w:t>
      </w:r>
    </w:p>
    <w:p w14:paraId="631B0605" w14:textId="77777777" w:rsidR="006001C5" w:rsidRPr="0008626A" w:rsidRDefault="006001C5" w:rsidP="006001C5">
      <w:pPr>
        <w:rPr>
          <w:rFonts w:eastAsia="Times New Roman"/>
          <w:lang w:eastAsia="zh-CN"/>
        </w:rPr>
      </w:pPr>
      <w:r w:rsidRPr="0008626A">
        <w:rPr>
          <w:rFonts w:eastAsia="Times New Roman"/>
          <w:b/>
          <w:lang w:eastAsia="zh-CN"/>
        </w:rPr>
        <w:t>Outputs, Optional:</w:t>
      </w:r>
      <w:r>
        <w:rPr>
          <w:rFonts w:eastAsia="Times New Roman"/>
          <w:lang w:eastAsia="zh-CN"/>
        </w:rPr>
        <w:t xml:space="preserve"> In the case of Failure, the Service Information that can be accepted by the PCF. In the case of Failure, indication that another PCF shall be contacted and an ID of that other PCF</w:t>
      </w:r>
      <w:r w:rsidRPr="0008626A">
        <w:rPr>
          <w:rFonts w:eastAsia="Times New Roman"/>
          <w:lang w:eastAsia="zh-CN"/>
        </w:rPr>
        <w:t>.</w:t>
      </w:r>
    </w:p>
    <w:p w14:paraId="4BF8079F" w14:textId="77777777" w:rsidR="00AE7E78" w:rsidRPr="006001C5" w:rsidRDefault="00AE7E78" w:rsidP="00AE7E78"/>
    <w:p w14:paraId="05494664" w14:textId="3DD78D4A"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720428">
        <w:rPr>
          <w:rFonts w:ascii="Arial" w:hAnsi="Arial" w:cs="Arial"/>
          <w:color w:val="FF0000"/>
          <w:sz w:val="28"/>
          <w:szCs w:val="28"/>
          <w:lang w:val="en-US" w:eastAsia="zh-CN"/>
        </w:rPr>
        <w:t>Fourteenth</w:t>
      </w:r>
      <w:r w:rsidRPr="0042466D">
        <w:rPr>
          <w:rFonts w:ascii="Arial" w:hAnsi="Arial" w:cs="Arial"/>
          <w:color w:val="FF0000"/>
          <w:sz w:val="28"/>
          <w:szCs w:val="28"/>
          <w:lang w:val="en-US"/>
        </w:rPr>
        <w:t xml:space="preserve"> change * * * *</w:t>
      </w:r>
    </w:p>
    <w:p w14:paraId="7608A9F3" w14:textId="77777777" w:rsidR="002A3788" w:rsidRDefault="002A3788" w:rsidP="002A3788">
      <w:pPr>
        <w:pStyle w:val="Heading3"/>
      </w:pPr>
      <w:bookmarkStart w:id="145" w:name="_Toc145927855"/>
      <w:r>
        <w:t>9.4.4</w:t>
      </w:r>
      <w:r>
        <w:tab/>
        <w:t>Nnef_MBSGroupMsg</w:t>
      </w:r>
      <w:ins w:id="146" w:author="Huawei revision r02" w:date="2023-10-24T11:55:00Z">
        <w:r>
          <w:t>Delivery</w:t>
        </w:r>
      </w:ins>
      <w:r>
        <w:t xml:space="preserve"> Service</w:t>
      </w:r>
      <w:bookmarkEnd w:id="145"/>
    </w:p>
    <w:p w14:paraId="54688037" w14:textId="77777777" w:rsidR="007A43CC" w:rsidRDefault="007A43CC" w:rsidP="007A43CC">
      <w:pPr>
        <w:pStyle w:val="Heading4"/>
      </w:pPr>
      <w:bookmarkStart w:id="147" w:name="_Toc145927856"/>
      <w:r>
        <w:t>9.4.4.1</w:t>
      </w:r>
      <w:r>
        <w:tab/>
        <w:t>General</w:t>
      </w:r>
      <w:bookmarkEnd w:id="147"/>
    </w:p>
    <w:p w14:paraId="480BA7B4" w14:textId="77777777" w:rsidR="007A43CC" w:rsidRDefault="007A43CC" w:rsidP="007A43CC">
      <w:r w:rsidRPr="00F617EC">
        <w:rPr>
          <w:b/>
          <w:bCs/>
        </w:rPr>
        <w:t>Service description:</w:t>
      </w:r>
      <w:r>
        <w:t xml:space="preserve"> NF Service Consumer can use this service to request group message delivery or to modify or to cancel previously submitted group message delivery.</w:t>
      </w:r>
    </w:p>
    <w:p w14:paraId="671E25D2" w14:textId="77777777" w:rsidR="00AE7E78" w:rsidRPr="007A43CC"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37"/>
      <w:headerReference w:type="default" r:id="rId38"/>
      <w:headerReference w:type="first" r:id="rId3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5" w:author="Nokia rev01" w:date="2024-01-22T21:00:00Z" w:initials="r1">
    <w:p w14:paraId="6A756D3C" w14:textId="77777777" w:rsidR="000F13EE" w:rsidRDefault="000F13EE" w:rsidP="00F80606">
      <w:pPr>
        <w:pStyle w:val="CommentText"/>
      </w:pPr>
      <w:r>
        <w:rPr>
          <w:rStyle w:val="CommentReference"/>
        </w:rPr>
        <w:annotationRef/>
      </w:r>
      <w:r>
        <w:t>In fact clause 5.2.19 of TS 23.502 defines an AF service (Naf_EventExposure)</w:t>
      </w:r>
    </w:p>
  </w:comment>
  <w:comment w:id="29" w:author="Nokia rev01" w:date="2024-01-22T21:04:00Z" w:initials="r1">
    <w:p w14:paraId="5585A6B8" w14:textId="77777777" w:rsidR="00655149" w:rsidRDefault="00655149" w:rsidP="006579B1">
      <w:pPr>
        <w:pStyle w:val="CommentText"/>
      </w:pPr>
      <w:r>
        <w:rPr>
          <w:rStyle w:val="CommentReference"/>
        </w:rPr>
        <w:annotationRef/>
      </w:r>
      <w:r>
        <w:t>Undid removal of Naf</w:t>
      </w:r>
    </w:p>
  </w:comment>
  <w:comment w:id="32" w:author="Nokia rev04" w:date="2024-01-23T16:36:00Z" w:initials="r4">
    <w:p w14:paraId="5B807E36" w14:textId="77777777" w:rsidR="001D37CB" w:rsidRDefault="001D37CB" w:rsidP="005D797B">
      <w:pPr>
        <w:pStyle w:val="CommentText"/>
      </w:pPr>
      <w:r>
        <w:rPr>
          <w:rStyle w:val="CommentReference"/>
        </w:rPr>
        <w:annotationRef/>
      </w:r>
      <w:r>
        <w:t>I added Nmbstf</w:t>
      </w:r>
    </w:p>
  </w:comment>
  <w:comment w:id="44" w:author="Huawei Revision r03" w:date="2024-01-23T09:29:00Z" w:initials="HWU">
    <w:p w14:paraId="0BA7261E" w14:textId="2EF731EC" w:rsidR="00976F79" w:rsidRDefault="00976F79">
      <w:pPr>
        <w:pStyle w:val="CommentText"/>
      </w:pPr>
      <w:r>
        <w:rPr>
          <w:rStyle w:val="CommentReference"/>
        </w:rPr>
        <w:annotationRef/>
      </w:r>
      <w:r>
        <w:rPr>
          <w:rFonts w:hint="eastAsia"/>
          <w:lang w:eastAsia="zh-CN"/>
        </w:rPr>
        <w:t>Thomas</w:t>
      </w:r>
      <w:r>
        <w:t xml:space="preserve">, I reinstate this – mbsmf is only defined in TS23.247 I guess? </w:t>
      </w:r>
    </w:p>
  </w:comment>
  <w:comment w:id="45" w:author="Nokia rev04" w:date="2024-01-23T16:37:00Z" w:initials="r4">
    <w:p w14:paraId="62E6EAA6" w14:textId="77777777" w:rsidR="001D37CB" w:rsidRDefault="001D37CB" w:rsidP="00EE5A9E">
      <w:pPr>
        <w:pStyle w:val="CommentText"/>
      </w:pPr>
      <w:r>
        <w:rPr>
          <w:rStyle w:val="CommentReference"/>
        </w:rPr>
        <w:annotationRef/>
      </w:r>
      <w:r>
        <w:t>I removed the wrong interface, sorry. We should remove Nmbsf and Nmbstf</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A756D3C" w15:done="0"/>
  <w15:commentEx w15:paraId="5585A6B8" w15:done="0"/>
  <w15:commentEx w15:paraId="5B807E36" w15:done="0"/>
  <w15:commentEx w15:paraId="0BA7261E" w15:done="0"/>
  <w15:commentEx w15:paraId="62E6EAA6" w15:paraIdParent="0BA7261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1CE1D074" w16cex:dateUtc="2024-01-22T20:00:00Z"/>
  <w16cex:commentExtensible w16cex:durableId="05EF6C30" w16cex:dateUtc="2024-01-22T20:04:00Z"/>
  <w16cex:commentExtensible w16cex:durableId="1D1F56C0" w16cex:dateUtc="2024-01-23T15:36:00Z"/>
  <w16cex:commentExtensible w16cex:durableId="295A055F" w16cex:dateUtc="2024-01-23T01:29:00Z"/>
  <w16cex:commentExtensible w16cex:durableId="77733C6F" w16cex:dateUtc="2024-01-23T15: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A756D3C" w16cid:durableId="1CE1D074"/>
  <w16cid:commentId w16cid:paraId="5585A6B8" w16cid:durableId="05EF6C30"/>
  <w16cid:commentId w16cid:paraId="5B807E36" w16cid:durableId="1D1F56C0"/>
  <w16cid:commentId w16cid:paraId="0BA7261E" w16cid:durableId="295A055F"/>
  <w16cid:commentId w16cid:paraId="62E6EAA6" w16cid:durableId="77733C6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7504B3" w14:textId="77777777" w:rsidR="00DE323E" w:rsidRDefault="00DE323E">
      <w:r>
        <w:separator/>
      </w:r>
    </w:p>
  </w:endnote>
  <w:endnote w:type="continuationSeparator" w:id="0">
    <w:p w14:paraId="7B3BBE98" w14:textId="77777777" w:rsidR="00DE323E" w:rsidRDefault="00DE32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Times New Roman"/>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961EB0" w14:textId="77777777" w:rsidR="00DE323E" w:rsidRDefault="00DE323E">
      <w:r>
        <w:separator/>
      </w:r>
    </w:p>
  </w:footnote>
  <w:footnote w:type="continuationSeparator" w:id="0">
    <w:p w14:paraId="14206FC3" w14:textId="77777777" w:rsidR="00DE323E" w:rsidRDefault="00DE32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6E24A77"/>
    <w:multiLevelType w:val="hybridMultilevel"/>
    <w:tmpl w:val="F67470D6"/>
    <w:lvl w:ilvl="0" w:tplc="71E85F4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7CC204E7"/>
    <w:multiLevelType w:val="hybridMultilevel"/>
    <w:tmpl w:val="1A429ADE"/>
    <w:lvl w:ilvl="0" w:tplc="83F821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881022631">
    <w:abstractNumId w:val="0"/>
  </w:num>
  <w:num w:numId="2" w16cid:durableId="164411630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r01">
    <w15:presenceInfo w15:providerId="None" w15:userId="Ericsson r01"/>
  </w15:person>
  <w15:person w15:author="Nokia rev01">
    <w15:presenceInfo w15:providerId="None" w15:userId="Nokia rev01"/>
  </w15:person>
  <w15:person w15:author="Huawei Revision r03">
    <w15:presenceInfo w15:providerId="None" w15:userId="Huawei Revision r03"/>
  </w15:person>
  <w15:person w15:author="Nokia rev04">
    <w15:presenceInfo w15:providerId="None" w15:userId="Nokia rev04"/>
  </w15:person>
  <w15:person w15:author="Huawei revision r02">
    <w15:presenceInfo w15:providerId="None" w15:userId="Huawei revision r02"/>
  </w15:person>
  <w15:person w15:author="Huawei revision">
    <w15:presenceInfo w15:providerId="None" w15:userId="Huawei revision"/>
  </w15:person>
  <w15:person w15:author="Huawei User LM">
    <w15:presenceInfo w15:providerId="None" w15:userId="Huawei User L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1B58"/>
    <w:rsid w:val="000A52F0"/>
    <w:rsid w:val="000A6394"/>
    <w:rsid w:val="000B3D7A"/>
    <w:rsid w:val="000B7FED"/>
    <w:rsid w:val="000C038A"/>
    <w:rsid w:val="000C5D1F"/>
    <w:rsid w:val="000C6598"/>
    <w:rsid w:val="000D44B3"/>
    <w:rsid w:val="000F13EE"/>
    <w:rsid w:val="00134675"/>
    <w:rsid w:val="00134E80"/>
    <w:rsid w:val="00145D43"/>
    <w:rsid w:val="00166D94"/>
    <w:rsid w:val="00171875"/>
    <w:rsid w:val="00181B77"/>
    <w:rsid w:val="00192C46"/>
    <w:rsid w:val="001A08B3"/>
    <w:rsid w:val="001A7B60"/>
    <w:rsid w:val="001B52F0"/>
    <w:rsid w:val="001B7A65"/>
    <w:rsid w:val="001D37CB"/>
    <w:rsid w:val="001E41F3"/>
    <w:rsid w:val="00234DBE"/>
    <w:rsid w:val="0024399C"/>
    <w:rsid w:val="0025360F"/>
    <w:rsid w:val="0026004D"/>
    <w:rsid w:val="002640DD"/>
    <w:rsid w:val="00275D12"/>
    <w:rsid w:val="00284FEB"/>
    <w:rsid w:val="002860C4"/>
    <w:rsid w:val="002A3788"/>
    <w:rsid w:val="002B5741"/>
    <w:rsid w:val="002D15B9"/>
    <w:rsid w:val="002E0D43"/>
    <w:rsid w:val="002E3A1F"/>
    <w:rsid w:val="002E472E"/>
    <w:rsid w:val="002F3283"/>
    <w:rsid w:val="00303EB0"/>
    <w:rsid w:val="00305409"/>
    <w:rsid w:val="00310C67"/>
    <w:rsid w:val="0032035E"/>
    <w:rsid w:val="003562B5"/>
    <w:rsid w:val="003609EF"/>
    <w:rsid w:val="0036231A"/>
    <w:rsid w:val="00370C18"/>
    <w:rsid w:val="00374DD4"/>
    <w:rsid w:val="003E1A36"/>
    <w:rsid w:val="00410371"/>
    <w:rsid w:val="004242F1"/>
    <w:rsid w:val="004B75B7"/>
    <w:rsid w:val="004D126A"/>
    <w:rsid w:val="004E21F9"/>
    <w:rsid w:val="004E590D"/>
    <w:rsid w:val="005141D9"/>
    <w:rsid w:val="0051580D"/>
    <w:rsid w:val="00547111"/>
    <w:rsid w:val="00592D74"/>
    <w:rsid w:val="00593ACC"/>
    <w:rsid w:val="005A4180"/>
    <w:rsid w:val="005E022A"/>
    <w:rsid w:val="005E2C44"/>
    <w:rsid w:val="005E4811"/>
    <w:rsid w:val="006001C5"/>
    <w:rsid w:val="00621188"/>
    <w:rsid w:val="006257ED"/>
    <w:rsid w:val="006276C7"/>
    <w:rsid w:val="00653DE4"/>
    <w:rsid w:val="00655149"/>
    <w:rsid w:val="00665C47"/>
    <w:rsid w:val="00670966"/>
    <w:rsid w:val="0068332B"/>
    <w:rsid w:val="00686F7F"/>
    <w:rsid w:val="006954BB"/>
    <w:rsid w:val="00695808"/>
    <w:rsid w:val="006A37B1"/>
    <w:rsid w:val="006B46FB"/>
    <w:rsid w:val="006C1304"/>
    <w:rsid w:val="006D7DF5"/>
    <w:rsid w:val="006E21FB"/>
    <w:rsid w:val="00703E12"/>
    <w:rsid w:val="0070641A"/>
    <w:rsid w:val="00720428"/>
    <w:rsid w:val="0075630E"/>
    <w:rsid w:val="007814C2"/>
    <w:rsid w:val="00792342"/>
    <w:rsid w:val="007928D5"/>
    <w:rsid w:val="007977A8"/>
    <w:rsid w:val="007A43CC"/>
    <w:rsid w:val="007B512A"/>
    <w:rsid w:val="007C2097"/>
    <w:rsid w:val="007D6A07"/>
    <w:rsid w:val="007F7259"/>
    <w:rsid w:val="008040A8"/>
    <w:rsid w:val="008279FA"/>
    <w:rsid w:val="008626E7"/>
    <w:rsid w:val="008649BE"/>
    <w:rsid w:val="00870EE7"/>
    <w:rsid w:val="008863B9"/>
    <w:rsid w:val="008A45A6"/>
    <w:rsid w:val="008A57D9"/>
    <w:rsid w:val="008B4535"/>
    <w:rsid w:val="008D0259"/>
    <w:rsid w:val="008D3CCC"/>
    <w:rsid w:val="008D54F6"/>
    <w:rsid w:val="008E2DAD"/>
    <w:rsid w:val="008F3789"/>
    <w:rsid w:val="008F686C"/>
    <w:rsid w:val="00902D29"/>
    <w:rsid w:val="009148DE"/>
    <w:rsid w:val="00916CB3"/>
    <w:rsid w:val="00941E30"/>
    <w:rsid w:val="00976F79"/>
    <w:rsid w:val="009777D9"/>
    <w:rsid w:val="00991B88"/>
    <w:rsid w:val="009970A6"/>
    <w:rsid w:val="009A5753"/>
    <w:rsid w:val="009A579D"/>
    <w:rsid w:val="009B021A"/>
    <w:rsid w:val="009C46E2"/>
    <w:rsid w:val="009E3297"/>
    <w:rsid w:val="009F11A2"/>
    <w:rsid w:val="009F734F"/>
    <w:rsid w:val="009F74B7"/>
    <w:rsid w:val="00A108E1"/>
    <w:rsid w:val="00A133AB"/>
    <w:rsid w:val="00A13FB4"/>
    <w:rsid w:val="00A246B6"/>
    <w:rsid w:val="00A47E70"/>
    <w:rsid w:val="00A50CF0"/>
    <w:rsid w:val="00A74DA3"/>
    <w:rsid w:val="00A7671C"/>
    <w:rsid w:val="00A76FC4"/>
    <w:rsid w:val="00AA2CBC"/>
    <w:rsid w:val="00AA4FCB"/>
    <w:rsid w:val="00AB5CDD"/>
    <w:rsid w:val="00AB64EC"/>
    <w:rsid w:val="00AC5820"/>
    <w:rsid w:val="00AD1CD8"/>
    <w:rsid w:val="00AE6A1A"/>
    <w:rsid w:val="00AE7E78"/>
    <w:rsid w:val="00AF0BE8"/>
    <w:rsid w:val="00AF0D90"/>
    <w:rsid w:val="00B15342"/>
    <w:rsid w:val="00B258BB"/>
    <w:rsid w:val="00B67B97"/>
    <w:rsid w:val="00B7575B"/>
    <w:rsid w:val="00B83DB8"/>
    <w:rsid w:val="00B968C8"/>
    <w:rsid w:val="00BA3EC5"/>
    <w:rsid w:val="00BA51D9"/>
    <w:rsid w:val="00BB3946"/>
    <w:rsid w:val="00BB5DFC"/>
    <w:rsid w:val="00BD279D"/>
    <w:rsid w:val="00BD30B6"/>
    <w:rsid w:val="00BD6BB8"/>
    <w:rsid w:val="00BF3E01"/>
    <w:rsid w:val="00C25E73"/>
    <w:rsid w:val="00C66BA2"/>
    <w:rsid w:val="00C870F6"/>
    <w:rsid w:val="00C91A79"/>
    <w:rsid w:val="00C95985"/>
    <w:rsid w:val="00CB0904"/>
    <w:rsid w:val="00CB4A97"/>
    <w:rsid w:val="00CC5026"/>
    <w:rsid w:val="00CC68D0"/>
    <w:rsid w:val="00CD61B0"/>
    <w:rsid w:val="00D03F9A"/>
    <w:rsid w:val="00D06D51"/>
    <w:rsid w:val="00D24991"/>
    <w:rsid w:val="00D342F4"/>
    <w:rsid w:val="00D50255"/>
    <w:rsid w:val="00D65A68"/>
    <w:rsid w:val="00D66520"/>
    <w:rsid w:val="00D84AE9"/>
    <w:rsid w:val="00DD433D"/>
    <w:rsid w:val="00DE323E"/>
    <w:rsid w:val="00DE34CF"/>
    <w:rsid w:val="00DE6B54"/>
    <w:rsid w:val="00E13F3D"/>
    <w:rsid w:val="00E34898"/>
    <w:rsid w:val="00E63074"/>
    <w:rsid w:val="00EB09B7"/>
    <w:rsid w:val="00EC7413"/>
    <w:rsid w:val="00EE7D7C"/>
    <w:rsid w:val="00EF6A2F"/>
    <w:rsid w:val="00F25D98"/>
    <w:rsid w:val="00F27EC3"/>
    <w:rsid w:val="00F300FB"/>
    <w:rsid w:val="00FA3604"/>
    <w:rsid w:val="00FB36B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basedOn w:val="DefaultParagraphFont"/>
    <w:link w:val="CommentText"/>
    <w:rsid w:val="002A3788"/>
    <w:rPr>
      <w:rFonts w:ascii="Times New Roman" w:hAnsi="Times New Roman"/>
      <w:lang w:val="en-GB" w:eastAsia="en-US"/>
    </w:rPr>
  </w:style>
  <w:style w:type="character" w:customStyle="1" w:styleId="NOChar">
    <w:name w:val="NO Char"/>
    <w:link w:val="NO"/>
    <w:qFormat/>
    <w:rsid w:val="002A3788"/>
    <w:rPr>
      <w:rFonts w:ascii="Times New Roman" w:hAnsi="Times New Roman"/>
      <w:lang w:val="en-GB" w:eastAsia="en-US"/>
    </w:rPr>
  </w:style>
  <w:style w:type="character" w:customStyle="1" w:styleId="B1Char">
    <w:name w:val="B1 Char"/>
    <w:link w:val="B1"/>
    <w:qFormat/>
    <w:locked/>
    <w:rsid w:val="002A3788"/>
    <w:rPr>
      <w:rFonts w:ascii="Times New Roman" w:hAnsi="Times New Roman"/>
      <w:lang w:val="en-GB" w:eastAsia="en-US"/>
    </w:rPr>
  </w:style>
  <w:style w:type="character" w:customStyle="1" w:styleId="THChar">
    <w:name w:val="TH Char"/>
    <w:link w:val="TH"/>
    <w:qFormat/>
    <w:rsid w:val="002A3788"/>
    <w:rPr>
      <w:rFonts w:ascii="Arial" w:hAnsi="Arial"/>
      <w:b/>
      <w:lang w:val="en-GB" w:eastAsia="en-US"/>
    </w:rPr>
  </w:style>
  <w:style w:type="character" w:customStyle="1" w:styleId="TFChar">
    <w:name w:val="TF Char"/>
    <w:link w:val="TF"/>
    <w:qFormat/>
    <w:rsid w:val="002A3788"/>
    <w:rPr>
      <w:rFonts w:ascii="Arial" w:hAnsi="Arial"/>
      <w:b/>
      <w:lang w:val="en-GB" w:eastAsia="en-US"/>
    </w:rPr>
  </w:style>
  <w:style w:type="paragraph" w:styleId="ListParagraph">
    <w:name w:val="List Paragraph"/>
    <w:basedOn w:val="Normal"/>
    <w:uiPriority w:val="34"/>
    <w:qFormat/>
    <w:rsid w:val="00AB64EC"/>
    <w:pPr>
      <w:ind w:firstLineChars="200" w:firstLine="420"/>
    </w:pPr>
  </w:style>
  <w:style w:type="character" w:customStyle="1" w:styleId="TALChar">
    <w:name w:val="TAL Char"/>
    <w:link w:val="TAL"/>
    <w:qFormat/>
    <w:rsid w:val="00A13FB4"/>
    <w:rPr>
      <w:rFonts w:ascii="Arial" w:hAnsi="Arial"/>
      <w:sz w:val="18"/>
      <w:lang w:val="en-GB" w:eastAsia="en-US"/>
    </w:rPr>
  </w:style>
  <w:style w:type="character" w:customStyle="1" w:styleId="TAHCar">
    <w:name w:val="TAH Car"/>
    <w:link w:val="TAH"/>
    <w:rsid w:val="00A13FB4"/>
    <w:rPr>
      <w:rFonts w:ascii="Arial" w:hAnsi="Arial"/>
      <w:b/>
      <w:sz w:val="18"/>
      <w:lang w:val="en-GB" w:eastAsia="en-US"/>
    </w:rPr>
  </w:style>
  <w:style w:type="character" w:customStyle="1" w:styleId="TANChar">
    <w:name w:val="TAN Char"/>
    <w:link w:val="TAN"/>
    <w:rsid w:val="00A13FB4"/>
    <w:rPr>
      <w:rFonts w:ascii="Arial" w:hAnsi="Arial"/>
      <w:sz w:val="18"/>
      <w:lang w:val="en-GB" w:eastAsia="en-US"/>
    </w:rPr>
  </w:style>
  <w:style w:type="paragraph" w:styleId="Revision">
    <w:name w:val="Revision"/>
    <w:hidden/>
    <w:uiPriority w:val="99"/>
    <w:semiHidden/>
    <w:rsid w:val="00B83DB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openxmlformats.org/officeDocument/2006/relationships/package" Target="embeddings/Microsoft_Visio_Drawing.vsdx"/><Relationship Id="rId26" Type="http://schemas.openxmlformats.org/officeDocument/2006/relationships/package" Target="embeddings/Microsoft_Visio_Drawing4.vsdx"/><Relationship Id="rId39"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image" Target="media/image3.emf"/><Relationship Id="rId34" Type="http://schemas.openxmlformats.org/officeDocument/2006/relationships/package" Target="embeddings/Microsoft_Visio_Drawing8.vsdx"/><Relationship Id="rId42"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image" Target="media/image1.emf"/><Relationship Id="rId25" Type="http://schemas.openxmlformats.org/officeDocument/2006/relationships/image" Target="media/image5.emf"/><Relationship Id="rId33" Type="http://schemas.openxmlformats.org/officeDocument/2006/relationships/image" Target="media/image9.emf"/><Relationship Id="rId38"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package" Target="embeddings/Microsoft_Visio_Drawing1.vsdx"/><Relationship Id="rId29" Type="http://schemas.openxmlformats.org/officeDocument/2006/relationships/image" Target="media/image7.emf"/><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3.vsdx"/><Relationship Id="rId32" Type="http://schemas.openxmlformats.org/officeDocument/2006/relationships/package" Target="embeddings/Microsoft_Visio_Drawing7.vsdx"/><Relationship Id="rId37" Type="http://schemas.openxmlformats.org/officeDocument/2006/relationships/header" Target="header2.xml"/><Relationship Id="rId40" Type="http://schemas.openxmlformats.org/officeDocument/2006/relationships/fontTable" Target="fontTable.xml"/><Relationship Id="rId5" Type="http://schemas.openxmlformats.org/officeDocument/2006/relationships/settings" Target="settings.xml"/><Relationship Id="rId15" Type="http://schemas.microsoft.com/office/2018/08/relationships/commentsExtensible" Target="commentsExtensible.xml"/><Relationship Id="rId23" Type="http://schemas.openxmlformats.org/officeDocument/2006/relationships/image" Target="media/image4.emf"/><Relationship Id="rId28" Type="http://schemas.openxmlformats.org/officeDocument/2006/relationships/package" Target="embeddings/Microsoft_Visio_Drawing5.vsdx"/><Relationship Id="rId36" Type="http://schemas.openxmlformats.org/officeDocument/2006/relationships/package" Target="embeddings/Microsoft_Visio_Drawing9.vsdx"/><Relationship Id="rId10" Type="http://schemas.openxmlformats.org/officeDocument/2006/relationships/hyperlink" Target="http://www.3gpp.org/Change-Requests" TargetMode="External"/><Relationship Id="rId19" Type="http://schemas.openxmlformats.org/officeDocument/2006/relationships/image" Target="media/image2.emf"/><Relationship Id="rId31" Type="http://schemas.openxmlformats.org/officeDocument/2006/relationships/image" Target="media/image8.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6/09/relationships/commentsIds" Target="commentsIds.xml"/><Relationship Id="rId22" Type="http://schemas.openxmlformats.org/officeDocument/2006/relationships/package" Target="embeddings/Microsoft_Visio_Drawing2.vsdx"/><Relationship Id="rId27" Type="http://schemas.openxmlformats.org/officeDocument/2006/relationships/image" Target="media/image6.emf"/><Relationship Id="rId30" Type="http://schemas.openxmlformats.org/officeDocument/2006/relationships/package" Target="embeddings/Microsoft_Visio_Drawing6.vsdx"/><Relationship Id="rId35" Type="http://schemas.openxmlformats.org/officeDocument/2006/relationships/image" Target="media/image10.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0241D0-AA37-4878-B1BE-9BE422FE2898}">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TotalTime>
  <Pages>21</Pages>
  <Words>7161</Words>
  <Characters>36875</Characters>
  <Application>Microsoft Office Word</Application>
  <DocSecurity>0</DocSecurity>
  <Lines>307</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43949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rev04</cp:lastModifiedBy>
  <cp:revision>3</cp:revision>
  <cp:lastPrinted>1900-01-01T00:00:00Z</cp:lastPrinted>
  <dcterms:created xsi:type="dcterms:W3CDTF">2024-01-23T15:32:00Z</dcterms:created>
  <dcterms:modified xsi:type="dcterms:W3CDTF">2024-01-23T15:39:00Z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(3)3pBoxZfUXzixpNaOivxgGsCm1ZB3FTRORIhGVfrkV4Pikoke5Q7QR0x7W7O/mI4Q5oXCBO3d
c/onhNnuiL1njmyFudyit33XrlIrDQ5dP7IRU/kk+Mh+Dg/Z/Uu2GQ3/vPdm2fqVpVYyo1IT
blFNVkvXOoLbvdePWg0xS21E5QxNzwelYl0EITPzBkmJF2azsDZuj1/mAUfIqzJUTpyIekcD
a25i8wTaxtMH0e+il2</vt:lpwstr>
  </property>
  <property fmtid="{D5CDD505-2E9C-101B-9397-08002B2CF9AE}" pid="22" name="_2015_ms_pID_7253431">
    <vt:lpwstr>fn+xooMM5qFelHPJ/zqBaHDxFQsnh2R0Y8Uv6bUfhDDxL1d7K0oJ4G
ahinroyS08MxsTowr0ZmumXYXFaphNfuF49MCVK/FTEgqHMwXxBqqWpbwSUfWyRiDNZgeG9n
crku3eOWhagsAYptOmv8FqBj1rWERQENt/uLApFKUlfY3lV8AxEwxIRjLSfLHTSKlwdjrj0r
CcCX5UIBKkWpVH9Z1t7B9kwrBaIqlssmrvEO</vt:lpwstr>
  </property>
  <property fmtid="{D5CDD505-2E9C-101B-9397-08002B2CF9AE}" pid="23" name="_2015_ms_pID_7253432">
    <vt:lpwstr>Lg==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1702641506</vt:lpwstr>
  </property>
</Properties>
</file>